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13655" w14:textId="562B8F2B"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sidR="007217F3" w:rsidRPr="007217F3">
        <w:rPr>
          <w:b/>
          <w:noProof/>
          <w:sz w:val="24"/>
        </w:rPr>
        <w:t>C4-240</w:t>
      </w:r>
      <w:r w:rsidR="0088224E">
        <w:rPr>
          <w:b/>
          <w:noProof/>
          <w:sz w:val="24"/>
        </w:rPr>
        <w:t>766</w:t>
      </w:r>
    </w:p>
    <w:p w14:paraId="379092B6" w14:textId="503FA415"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r w:rsidR="0088224E">
        <w:rPr>
          <w:b/>
          <w:noProof/>
          <w:sz w:val="24"/>
        </w:rPr>
        <w:tab/>
      </w:r>
      <w:r w:rsidR="0088224E">
        <w:rPr>
          <w:b/>
          <w:noProof/>
          <w:sz w:val="24"/>
        </w:rPr>
        <w:tab/>
      </w:r>
      <w:r w:rsidR="0088224E">
        <w:rPr>
          <w:b/>
          <w:noProof/>
          <w:sz w:val="24"/>
        </w:rPr>
        <w:tab/>
      </w:r>
      <w:r w:rsidR="0088224E">
        <w:rPr>
          <w:b/>
          <w:noProof/>
          <w:sz w:val="24"/>
        </w:rPr>
        <w:tab/>
      </w:r>
      <w:r w:rsidR="0088224E">
        <w:rPr>
          <w:b/>
          <w:noProof/>
          <w:sz w:val="24"/>
        </w:rPr>
        <w:tab/>
      </w:r>
      <w:r w:rsidR="0088224E">
        <w:rPr>
          <w:b/>
          <w:noProof/>
          <w:sz w:val="24"/>
        </w:rPr>
        <w:tab/>
      </w:r>
      <w:r w:rsidR="0088224E">
        <w:rPr>
          <w:b/>
          <w:noProof/>
          <w:sz w:val="24"/>
        </w:rPr>
        <w:tab/>
      </w:r>
      <w:r w:rsidR="0088224E">
        <w:rPr>
          <w:b/>
          <w:noProof/>
          <w:sz w:val="24"/>
        </w:rPr>
        <w:tab/>
      </w:r>
      <w:r w:rsidR="0088224E">
        <w:rPr>
          <w:b/>
          <w:noProof/>
          <w:sz w:val="24"/>
        </w:rPr>
        <w:tab/>
      </w:r>
      <w:r w:rsidR="0088224E">
        <w:rPr>
          <w:b/>
          <w:noProof/>
          <w:sz w:val="24"/>
        </w:rPr>
        <w:tab/>
      </w:r>
      <w:r w:rsidR="0088224E">
        <w:rPr>
          <w:b/>
          <w:noProof/>
          <w:sz w:val="24"/>
        </w:rPr>
        <w:tab/>
        <w:t>was</w:t>
      </w:r>
      <w:r w:rsidR="0088224E" w:rsidRPr="0088224E">
        <w:rPr>
          <w:b/>
          <w:noProof/>
          <w:sz w:val="24"/>
        </w:rPr>
        <w:t xml:space="preserve"> </w:t>
      </w:r>
      <w:r w:rsidR="0088224E" w:rsidRPr="007217F3">
        <w:rPr>
          <w:b/>
          <w:noProof/>
          <w:sz w:val="24"/>
        </w:rPr>
        <w:t>C4-240523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E1A1E7" w:rsidR="001E41F3" w:rsidRPr="00410371" w:rsidRDefault="00AF7641" w:rsidP="00DB0C49">
            <w:pPr>
              <w:pStyle w:val="CRCoverPage"/>
              <w:spacing w:after="0"/>
              <w:jc w:val="center"/>
              <w:rPr>
                <w:b/>
                <w:noProof/>
                <w:sz w:val="28"/>
              </w:rPr>
            </w:pPr>
            <w:r>
              <w:rPr>
                <w:b/>
                <w:noProof/>
                <w:sz w:val="28"/>
              </w:rPr>
              <w:t>29.</w:t>
            </w:r>
            <w:r w:rsidR="00D6006E">
              <w:rPr>
                <w:b/>
                <w:noProof/>
                <w:sz w:val="28"/>
              </w:rPr>
              <w:t>272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AB7909" w:rsidR="001E41F3" w:rsidRPr="00410371" w:rsidRDefault="007217F3" w:rsidP="00547111">
            <w:pPr>
              <w:pStyle w:val="CRCoverPage"/>
              <w:spacing w:after="0"/>
              <w:rPr>
                <w:noProof/>
              </w:rPr>
            </w:pPr>
            <w:r w:rsidRPr="007217F3">
              <w:rPr>
                <w:b/>
                <w:noProof/>
                <w:sz w:val="28"/>
              </w:rPr>
              <w:t>0851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B0220E" w:rsidR="001E41F3" w:rsidRPr="00410371" w:rsidRDefault="00EA298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EE46C1" w:rsidR="001E41F3" w:rsidRPr="00410371" w:rsidRDefault="00D6006E">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314267" w:rsidR="001E41F3" w:rsidRDefault="00BB7A76">
            <w:pPr>
              <w:pStyle w:val="CRCoverPage"/>
              <w:spacing w:after="0"/>
              <w:ind w:left="100"/>
              <w:rPr>
                <w:lang w:eastAsia="zh-CN"/>
              </w:rPr>
            </w:pPr>
            <w:r>
              <w:t>NR as Secondary RAT feature over S6a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2E9104" w:rsidR="001E41F3" w:rsidRDefault="00743CC7">
            <w:pPr>
              <w:pStyle w:val="CRCoverPage"/>
              <w:spacing w:after="0"/>
              <w:ind w:left="100"/>
              <w:rPr>
                <w:noProof/>
              </w:rPr>
            </w:pPr>
            <w:r w:rsidRPr="00743CC7">
              <w:rPr>
                <w:noProof/>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E58A0B" w:rsidR="001E41F3" w:rsidRDefault="00AF7641">
            <w:pPr>
              <w:pStyle w:val="CRCoverPage"/>
              <w:spacing w:after="0"/>
              <w:ind w:left="100"/>
              <w:rPr>
                <w:noProof/>
              </w:rPr>
            </w:pPr>
            <w:r>
              <w:rPr>
                <w:noProof/>
              </w:rPr>
              <w:t>202</w:t>
            </w:r>
            <w:r w:rsidR="00C7780C">
              <w:rPr>
                <w:noProof/>
              </w:rPr>
              <w:t>4</w:t>
            </w:r>
            <w:r>
              <w:rPr>
                <w:noProof/>
              </w:rPr>
              <w:t>-</w:t>
            </w:r>
            <w:r w:rsidR="00C7780C">
              <w:rPr>
                <w:noProof/>
              </w:rPr>
              <w:t>0</w:t>
            </w:r>
            <w:r w:rsidR="00BB7A76">
              <w:rPr>
                <w:noProof/>
              </w:rPr>
              <w:t>2</w:t>
            </w:r>
            <w:r>
              <w:rPr>
                <w:noProof/>
              </w:rPr>
              <w:t>-</w:t>
            </w:r>
            <w:r w:rsidR="00C7780C">
              <w:rPr>
                <w:noProof/>
              </w:rPr>
              <w:t>1</w:t>
            </w:r>
            <w:r w:rsidR="003208AE">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DBD1B" w:rsidR="001E41F3" w:rsidRDefault="00BB7A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696EE" w14:textId="5F9C4715" w:rsidR="0064071F" w:rsidRPr="00151BDB" w:rsidRDefault="00154075" w:rsidP="00FC5416">
            <w:pPr>
              <w:pStyle w:val="CRCoverPage"/>
              <w:spacing w:after="0"/>
              <w:ind w:left="100"/>
              <w:rPr>
                <w:lang w:eastAsia="zh-CN"/>
              </w:rPr>
            </w:pPr>
            <w:r w:rsidRPr="00151BDB">
              <w:t>A</w:t>
            </w:r>
            <w:r w:rsidRPr="00151BDB">
              <w:rPr>
                <w:rFonts w:hint="eastAsia"/>
                <w:lang w:eastAsia="zh-CN"/>
              </w:rPr>
              <w:t>s</w:t>
            </w:r>
            <w:r w:rsidRPr="00151BDB">
              <w:rPr>
                <w:lang w:eastAsia="zh-CN"/>
              </w:rPr>
              <w:t xml:space="preserve"> </w:t>
            </w:r>
            <w:r w:rsidR="00C7780C" w:rsidRPr="00151BDB">
              <w:rPr>
                <w:lang w:eastAsia="zh-CN"/>
              </w:rPr>
              <w:t>define in clause</w:t>
            </w:r>
            <w:r w:rsidR="003208AE" w:rsidRPr="00151BDB">
              <w:rPr>
                <w:rFonts w:hint="eastAsia"/>
                <w:lang w:eastAsia="zh-CN"/>
              </w:rPr>
              <w:t>s</w:t>
            </w:r>
            <w:r w:rsidR="00C7780C" w:rsidRPr="00151BDB">
              <w:rPr>
                <w:lang w:eastAsia="zh-CN"/>
              </w:rPr>
              <w:t xml:space="preserve"> </w:t>
            </w:r>
            <w:r w:rsidR="000D1DEE" w:rsidRPr="00151BDB">
              <w:rPr>
                <w:lang w:eastAsia="zh-CN"/>
              </w:rPr>
              <w:t>7.3.10.1</w:t>
            </w:r>
            <w:r w:rsidR="00FC5416" w:rsidRPr="00151BDB">
              <w:rPr>
                <w:lang w:eastAsia="zh-CN"/>
              </w:rPr>
              <w:t xml:space="preserve"> of 3GPP TS </w:t>
            </w:r>
            <w:r w:rsidR="000D1DEE" w:rsidRPr="00151BDB">
              <w:rPr>
                <w:lang w:eastAsia="zh-CN"/>
              </w:rPr>
              <w:t>29.272</w:t>
            </w:r>
            <w:r w:rsidR="000A29BF" w:rsidRPr="00151BDB">
              <w:rPr>
                <w:lang w:eastAsia="zh-CN"/>
              </w:rPr>
              <w:t>:</w:t>
            </w:r>
          </w:p>
          <w:p w14:paraId="6B3937D7" w14:textId="77777777" w:rsidR="000A29BF" w:rsidRPr="00151BDB" w:rsidRDefault="000A29BF" w:rsidP="00FC5416">
            <w:pPr>
              <w:pStyle w:val="CRCoverPage"/>
              <w:spacing w:after="0"/>
              <w:ind w:left="100"/>
              <w:rPr>
                <w:lang w:eastAsia="zh-CN"/>
              </w:rPr>
            </w:pPr>
          </w:p>
          <w:p w14:paraId="2FD5CBD7" w14:textId="77777777" w:rsidR="00D24B9B" w:rsidRPr="00151BDB" w:rsidRDefault="00D24B9B" w:rsidP="00151BDB">
            <w:pPr>
              <w:pStyle w:val="TAL"/>
              <w:ind w:left="100"/>
              <w:rPr>
                <w:sz w:val="20"/>
                <w:lang w:val="en-US"/>
              </w:rPr>
            </w:pPr>
            <w:r w:rsidRPr="00151BDB">
              <w:rPr>
                <w:sz w:val="20"/>
              </w:rPr>
              <w:t>Support of NR as Secondary RAT</w:t>
            </w:r>
          </w:p>
          <w:p w14:paraId="37F9D4C4" w14:textId="77777777" w:rsidR="00D24B9B" w:rsidRPr="00151BDB" w:rsidRDefault="00D24B9B" w:rsidP="00D24B9B">
            <w:pPr>
              <w:pStyle w:val="TAL"/>
              <w:rPr>
                <w:sz w:val="20"/>
              </w:rPr>
            </w:pPr>
          </w:p>
          <w:p w14:paraId="50F55AAB" w14:textId="77777777" w:rsidR="00D24B9B" w:rsidRPr="00151BDB" w:rsidRDefault="00D24B9B" w:rsidP="000D3CEB">
            <w:pPr>
              <w:pStyle w:val="TAL"/>
              <w:ind w:left="100"/>
              <w:rPr>
                <w:sz w:val="20"/>
              </w:rPr>
            </w:pPr>
            <w:r w:rsidRPr="00151BDB">
              <w:rPr>
                <w:sz w:val="20"/>
              </w:rPr>
              <w:t>If the MME</w:t>
            </w:r>
            <w:r w:rsidRPr="00151BDB">
              <w:rPr>
                <w:rFonts w:hint="eastAsia"/>
                <w:sz w:val="20"/>
                <w:lang w:eastAsia="ja-JP"/>
              </w:rPr>
              <w:t>, SGSN,</w:t>
            </w:r>
            <w:r w:rsidRPr="00151BDB">
              <w:rPr>
                <w:sz w:val="20"/>
              </w:rPr>
              <w:t xml:space="preserve"> or combined MME/SGSN does not support this feature, the HSS shall not send (in ULA) or update (in IDR) subscription data related to NR as Secondary RAT.</w:t>
            </w:r>
          </w:p>
          <w:p w14:paraId="6FA42A16" w14:textId="77777777" w:rsidR="00D24B9B" w:rsidRPr="00151BDB" w:rsidRDefault="00D24B9B" w:rsidP="00D24B9B">
            <w:pPr>
              <w:pStyle w:val="TAL"/>
              <w:rPr>
                <w:sz w:val="20"/>
              </w:rPr>
            </w:pPr>
          </w:p>
          <w:p w14:paraId="000812A5" w14:textId="398FECC6" w:rsidR="00C7780C" w:rsidRPr="00151BDB" w:rsidRDefault="00D24B9B" w:rsidP="00D24B9B">
            <w:pPr>
              <w:pStyle w:val="CRCoverPage"/>
              <w:spacing w:after="0"/>
              <w:ind w:left="100"/>
            </w:pPr>
            <w:r w:rsidRPr="00151BDB">
              <w:t>If the HSS does not support this feature, the MME shall ignore the bit "NR as Secondary RAT Not Allowed" in Access-Restriction-Data.</w:t>
            </w:r>
          </w:p>
          <w:p w14:paraId="7FC8B422" w14:textId="51B36660" w:rsidR="003208AE" w:rsidRPr="00151BDB" w:rsidRDefault="003208AE" w:rsidP="00C7780C">
            <w:pPr>
              <w:pStyle w:val="CRCoverPage"/>
              <w:spacing w:after="0"/>
              <w:ind w:left="100"/>
              <w:rPr>
                <w:lang w:eastAsia="zh-CN"/>
              </w:rPr>
            </w:pPr>
          </w:p>
          <w:p w14:paraId="57C6D86A" w14:textId="6952C0D6" w:rsidR="00906291" w:rsidRPr="00151BDB" w:rsidRDefault="00906291" w:rsidP="00C7780C">
            <w:pPr>
              <w:pStyle w:val="CRCoverPage"/>
              <w:spacing w:after="0"/>
              <w:ind w:left="100"/>
              <w:rPr>
                <w:lang w:eastAsia="zh-CN"/>
              </w:rPr>
            </w:pPr>
            <w:bookmarkStart w:id="1" w:name="_GoBack"/>
            <w:bookmarkEnd w:id="1"/>
            <w:r w:rsidRPr="00151BDB">
              <w:rPr>
                <w:lang w:eastAsia="zh-CN"/>
              </w:rPr>
              <w:t xml:space="preserve">it’s not mentioned what shall be the MME behaviour regarding the setting of the </w:t>
            </w:r>
            <w:r w:rsidRPr="00151BDB">
              <w:t>BIT "NR as Secondary RAT Not Allowed" in Access-Restriction-Data</w:t>
            </w:r>
            <w:r w:rsidRPr="00151BDB">
              <w:rPr>
                <w:lang w:eastAsia="zh-CN"/>
              </w:rPr>
              <w:t xml:space="preserve"> i</w:t>
            </w:r>
            <w:r w:rsidR="008F6676">
              <w:rPr>
                <w:lang w:eastAsia="zh-CN"/>
              </w:rPr>
              <w:t>f</w:t>
            </w:r>
            <w:r w:rsidRPr="00151BDB">
              <w:rPr>
                <w:lang w:eastAsia="zh-CN"/>
              </w:rPr>
              <w:t xml:space="preserve"> it does not support this feature </w:t>
            </w:r>
          </w:p>
          <w:p w14:paraId="72DAE690" w14:textId="77777777" w:rsidR="00C7780C" w:rsidRPr="00C7780C" w:rsidRDefault="00C7780C" w:rsidP="00C7780C">
            <w:pPr>
              <w:pStyle w:val="CRCoverPage"/>
              <w:spacing w:after="0"/>
              <w:ind w:left="100"/>
            </w:pPr>
          </w:p>
          <w:p w14:paraId="708AA7DE" w14:textId="77C46012" w:rsidR="000A29BF" w:rsidRPr="000A29BF" w:rsidRDefault="006615A8" w:rsidP="006615A8">
            <w:pPr>
              <w:pStyle w:val="CRCoverPage"/>
              <w:spacing w:after="0"/>
              <w:ind w:left="100"/>
              <w:rPr>
                <w:lang w:eastAsia="zh-CN"/>
              </w:rPr>
            </w:pPr>
            <w:r>
              <w:rPr>
                <w:lang w:eastAsia="zh-CN"/>
              </w:rPr>
              <w:t>It proposes to</w:t>
            </w:r>
            <w:r w:rsidR="00906291">
              <w:rPr>
                <w:lang w:eastAsia="zh-CN"/>
              </w:rPr>
              <w:t xml:space="preserve"> </w:t>
            </w:r>
            <w:r>
              <w:rPr>
                <w:lang w:eastAsia="zh-CN"/>
              </w:rPr>
              <w:t>clarify</w:t>
            </w:r>
            <w:r w:rsidR="00906291">
              <w:rPr>
                <w:lang w:eastAsia="zh-CN"/>
              </w:rPr>
              <w:t xml:space="preserve"> </w:t>
            </w:r>
            <w:r>
              <w:rPr>
                <w:lang w:eastAsia="zh-CN"/>
              </w:rPr>
              <w:t>the above</w:t>
            </w:r>
            <w:r w:rsidR="00906291">
              <w:rPr>
                <w:lang w:eastAsia="zh-CN"/>
              </w:rPr>
              <w:t xml:space="preserve"> </w:t>
            </w:r>
            <w:r>
              <w:rPr>
                <w:lang w:eastAsia="zh-CN"/>
              </w:rPr>
              <w:t>issues.</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7FD142" w:rsidR="006615A8" w:rsidRPr="0085386E" w:rsidRDefault="006615A8" w:rsidP="006615A8">
            <w:pPr>
              <w:pStyle w:val="CRCoverPage"/>
              <w:numPr>
                <w:ilvl w:val="0"/>
                <w:numId w:val="2"/>
              </w:numPr>
              <w:spacing w:after="0"/>
              <w:rPr>
                <w:noProof/>
                <w:lang w:eastAsia="zh-CN"/>
              </w:rPr>
            </w:pPr>
            <w:r>
              <w:t>It proposes to clarify the</w:t>
            </w:r>
            <w:r w:rsidR="00906291">
              <w:rPr>
                <w:noProof/>
                <w:lang w:eastAsia="zh-CN"/>
              </w:rPr>
              <w:t xml:space="preserve"> value of the </w:t>
            </w:r>
            <w:r w:rsidR="00906291">
              <w:t xml:space="preserve">BIT </w:t>
            </w:r>
            <w:r w:rsidR="00906291" w:rsidRPr="00C139B4">
              <w:t>"NR as Secondary RAT Not Allowed" in Access-Restriction-Data</w:t>
            </w:r>
            <w:r>
              <w:t xml:space="preserve"> value </w:t>
            </w:r>
            <w:proofErr w:type="spellStart"/>
            <w:r>
              <w:t>i</w:t>
            </w:r>
            <w:r w:rsidR="008F6676">
              <w:t>fthe</w:t>
            </w:r>
            <w:proofErr w:type="spellEnd"/>
            <w:r w:rsidR="008F6676">
              <w:t xml:space="preserve"> HSS support the feature and</w:t>
            </w:r>
            <w:r>
              <w:t xml:space="preserve"> the MME</w:t>
            </w:r>
            <w:r w:rsidR="00906291">
              <w:t xml:space="preserve"> does not support the feature</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E13A5" w:rsidR="0085386E" w:rsidRPr="0085386E" w:rsidRDefault="00906291" w:rsidP="004D0227">
            <w:pPr>
              <w:pStyle w:val="CRCoverPage"/>
              <w:spacing w:after="0"/>
              <w:ind w:left="100"/>
              <w:rPr>
                <w:noProof/>
              </w:rPr>
            </w:pPr>
            <w:r>
              <w:rPr>
                <w:noProof/>
              </w:rPr>
              <w:t>Incompatibility between MMEs &amp; HSSs from different vendors regarding the handling of the NR as Secondary RAT control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C669EF" w:rsidR="001E41F3" w:rsidRDefault="00955C39">
            <w:pPr>
              <w:pStyle w:val="CRCoverPage"/>
              <w:spacing w:after="0"/>
              <w:ind w:left="100"/>
              <w:rPr>
                <w:noProof/>
                <w:lang w:eastAsia="zh-CN"/>
              </w:rPr>
            </w:pPr>
            <w:r>
              <w:rPr>
                <w:noProof/>
                <w:lang w:eastAsia="zh-CN"/>
              </w:rPr>
              <w:t>7.3.10.1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FCAD5A"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2851927" w14:textId="75122B44" w:rsidR="004E1444" w:rsidRDefault="004E1444" w:rsidP="009D7FEB"/>
    <w:p w14:paraId="1B31C117" w14:textId="77777777" w:rsidR="007E4E0C" w:rsidRPr="00C139B4" w:rsidRDefault="007E4E0C" w:rsidP="007E4E0C">
      <w:pPr>
        <w:pStyle w:val="40"/>
      </w:pPr>
      <w:bookmarkStart w:id="2" w:name="_Toc20211979"/>
      <w:bookmarkStart w:id="3" w:name="_Toc27727255"/>
      <w:bookmarkStart w:id="4" w:name="_Toc36041910"/>
      <w:bookmarkStart w:id="5" w:name="_Toc44871333"/>
      <w:bookmarkStart w:id="6" w:name="_Toc44871732"/>
      <w:bookmarkStart w:id="7" w:name="_Toc51861807"/>
      <w:bookmarkStart w:id="8" w:name="_Toc57978212"/>
      <w:bookmarkStart w:id="9" w:name="_Toc155206069"/>
      <w:bookmarkStart w:id="10" w:name="_Toc20142386"/>
      <w:bookmarkStart w:id="11" w:name="_Toc34217332"/>
      <w:bookmarkStart w:id="12" w:name="_Toc34217484"/>
      <w:bookmarkStart w:id="13" w:name="_Toc39051847"/>
      <w:bookmarkStart w:id="14" w:name="_Toc43210419"/>
      <w:bookmarkStart w:id="15" w:name="_Toc49853326"/>
      <w:bookmarkStart w:id="16" w:name="_Toc56530116"/>
      <w:bookmarkStart w:id="17" w:name="_Toc155594060"/>
      <w:r w:rsidRPr="00C139B4">
        <w:t>7.3.10.1</w:t>
      </w:r>
      <w:r w:rsidRPr="00C139B4">
        <w:tab/>
        <w:t>Feature-List AVP for the S6a/S6d application</w:t>
      </w:r>
    </w:p>
    <w:p w14:paraId="5EC94A8C" w14:textId="77777777" w:rsidR="007E4E0C" w:rsidRPr="00C139B4" w:rsidRDefault="007E4E0C" w:rsidP="007E4E0C">
      <w:r w:rsidRPr="00C139B4">
        <w:t xml:space="preserve">The syntax of this AVP is defined in </w:t>
      </w:r>
      <w:r>
        <w:t>3GPP TS 2</w:t>
      </w:r>
      <w:r w:rsidRPr="00C139B4">
        <w:t>9.229</w:t>
      </w:r>
      <w:r>
        <w:t> [</w:t>
      </w:r>
      <w:r w:rsidRPr="00C139B4">
        <w:t>9].</w:t>
      </w:r>
    </w:p>
    <w:p w14:paraId="6B3DC9BA" w14:textId="77777777" w:rsidR="007E4E0C" w:rsidRPr="00C139B4" w:rsidRDefault="007E4E0C" w:rsidP="007E4E0C">
      <w:r w:rsidRPr="00C139B4">
        <w:t xml:space="preserve">For the S6a/S6d application, the meaning of the bits </w:t>
      </w:r>
      <w:r w:rsidRPr="00C139B4">
        <w:rPr>
          <w:rFonts w:hint="eastAsia"/>
          <w:lang w:eastAsia="zh-CN"/>
        </w:rPr>
        <w:t xml:space="preserve">shall be as </w:t>
      </w:r>
      <w:r w:rsidRPr="00C139B4">
        <w:t xml:space="preserve">defined in table 7.3.10/1 for the Feature-List-ID 1 </w:t>
      </w:r>
      <w:r w:rsidRPr="00C139B4">
        <w:rPr>
          <w:rFonts w:hint="eastAsia"/>
          <w:lang w:eastAsia="zh-CN"/>
        </w:rPr>
        <w:t xml:space="preserve">and in table 7.3.10/2 </w:t>
      </w:r>
      <w:r w:rsidRPr="00C139B4">
        <w:t>for the Feature-List-ID 2.</w:t>
      </w:r>
    </w:p>
    <w:p w14:paraId="3C70E1DA" w14:textId="77777777" w:rsidR="007E4E0C" w:rsidRPr="00C139B4" w:rsidRDefault="007E4E0C" w:rsidP="007E4E0C">
      <w:pPr>
        <w:pStyle w:val="TH"/>
      </w:pPr>
      <w:r w:rsidRPr="00C139B4">
        <w:lastRenderedPageBreak/>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7E4E0C" w:rsidRPr="00C139B4" w14:paraId="76E0F6F5" w14:textId="77777777" w:rsidTr="00021B63">
        <w:trPr>
          <w:cantSplit/>
          <w:jc w:val="center"/>
        </w:trPr>
        <w:tc>
          <w:tcPr>
            <w:tcW w:w="993" w:type="dxa"/>
          </w:tcPr>
          <w:p w14:paraId="519536A5" w14:textId="77777777" w:rsidR="007E4E0C" w:rsidRPr="00C139B4" w:rsidRDefault="007E4E0C" w:rsidP="00021B63">
            <w:pPr>
              <w:pStyle w:val="TAH"/>
            </w:pPr>
            <w:r w:rsidRPr="00C139B4">
              <w:lastRenderedPageBreak/>
              <w:t>Feature bit</w:t>
            </w:r>
          </w:p>
        </w:tc>
        <w:tc>
          <w:tcPr>
            <w:tcW w:w="1063" w:type="dxa"/>
          </w:tcPr>
          <w:p w14:paraId="645E3899" w14:textId="77777777" w:rsidR="007E4E0C" w:rsidRPr="00C139B4" w:rsidRDefault="007E4E0C" w:rsidP="00021B63">
            <w:pPr>
              <w:pStyle w:val="TAH"/>
            </w:pPr>
            <w:r w:rsidRPr="00C139B4">
              <w:t>Feature</w:t>
            </w:r>
          </w:p>
        </w:tc>
        <w:tc>
          <w:tcPr>
            <w:tcW w:w="639" w:type="dxa"/>
          </w:tcPr>
          <w:p w14:paraId="0DAE2B90" w14:textId="77777777" w:rsidR="007E4E0C" w:rsidRPr="00C139B4" w:rsidRDefault="007E4E0C" w:rsidP="00021B63">
            <w:pPr>
              <w:pStyle w:val="TAH"/>
            </w:pPr>
            <w:r w:rsidRPr="00C139B4">
              <w:t>M/O</w:t>
            </w:r>
          </w:p>
        </w:tc>
        <w:tc>
          <w:tcPr>
            <w:tcW w:w="6520" w:type="dxa"/>
          </w:tcPr>
          <w:p w14:paraId="6DC9EEF4" w14:textId="77777777" w:rsidR="007E4E0C" w:rsidRPr="00C139B4" w:rsidRDefault="007E4E0C" w:rsidP="00021B63">
            <w:pPr>
              <w:pStyle w:val="TAH"/>
            </w:pPr>
            <w:r w:rsidRPr="00C139B4">
              <w:t>Description</w:t>
            </w:r>
          </w:p>
        </w:tc>
      </w:tr>
      <w:tr w:rsidR="007E4E0C" w:rsidRPr="00C139B4" w14:paraId="135F0173" w14:textId="77777777" w:rsidTr="00021B63">
        <w:trPr>
          <w:cantSplit/>
          <w:jc w:val="center"/>
        </w:trPr>
        <w:tc>
          <w:tcPr>
            <w:tcW w:w="993" w:type="dxa"/>
          </w:tcPr>
          <w:p w14:paraId="2F6EF9A2" w14:textId="77777777" w:rsidR="007E4E0C" w:rsidRPr="00C139B4" w:rsidRDefault="007E4E0C" w:rsidP="00021B63">
            <w:pPr>
              <w:pStyle w:val="TAC"/>
            </w:pPr>
            <w:r w:rsidRPr="00C139B4">
              <w:t>0</w:t>
            </w:r>
          </w:p>
        </w:tc>
        <w:tc>
          <w:tcPr>
            <w:tcW w:w="1063" w:type="dxa"/>
          </w:tcPr>
          <w:p w14:paraId="4F6B9398" w14:textId="77777777" w:rsidR="007E4E0C" w:rsidRPr="00C139B4" w:rsidRDefault="007E4E0C" w:rsidP="00021B63">
            <w:pPr>
              <w:pStyle w:val="TAL"/>
              <w:rPr>
                <w:color w:val="FF0000"/>
              </w:rPr>
            </w:pPr>
            <w:r w:rsidRPr="00C139B4">
              <w:t>ODB-all</w:t>
            </w:r>
            <w:r w:rsidRPr="00C139B4">
              <w:rPr>
                <w:rFonts w:hint="eastAsia"/>
                <w:lang w:eastAsia="zh-CN"/>
              </w:rPr>
              <w:t>-APN</w:t>
            </w:r>
          </w:p>
        </w:tc>
        <w:tc>
          <w:tcPr>
            <w:tcW w:w="639" w:type="dxa"/>
          </w:tcPr>
          <w:p w14:paraId="6D09FC97" w14:textId="77777777" w:rsidR="007E4E0C" w:rsidRPr="00C139B4" w:rsidRDefault="007E4E0C" w:rsidP="00021B63">
            <w:pPr>
              <w:pStyle w:val="TAC"/>
              <w:rPr>
                <w:color w:val="FF0000"/>
              </w:rPr>
            </w:pPr>
            <w:r w:rsidRPr="00C139B4">
              <w:t>O</w:t>
            </w:r>
          </w:p>
        </w:tc>
        <w:tc>
          <w:tcPr>
            <w:tcW w:w="6520" w:type="dxa"/>
          </w:tcPr>
          <w:p w14:paraId="332C2CE9" w14:textId="77777777" w:rsidR="007E4E0C" w:rsidRPr="00C139B4" w:rsidRDefault="007E4E0C" w:rsidP="00021B63">
            <w:pPr>
              <w:pStyle w:val="TAL"/>
            </w:pPr>
            <w:r w:rsidRPr="00677A08">
              <w:t>Operator Determined Barring of all Packet Oriented Services</w:t>
            </w:r>
          </w:p>
          <w:p w14:paraId="40C3AA74" w14:textId="77777777" w:rsidR="007E4E0C" w:rsidRPr="00C139B4" w:rsidRDefault="007E4E0C" w:rsidP="00021B63">
            <w:pPr>
              <w:pStyle w:val="TAL"/>
            </w:pPr>
          </w:p>
          <w:p w14:paraId="2D6F0CBE" w14:textId="77777777" w:rsidR="007E4E0C" w:rsidRPr="00C139B4" w:rsidRDefault="007E4E0C" w:rsidP="00021B63">
            <w:pPr>
              <w:pStyle w:val="TAL"/>
            </w:pPr>
            <w:r w:rsidRPr="00C139B4">
              <w:t>This feature is applicable for the ULR/ULA and IDR/IDA command pairs.</w:t>
            </w:r>
          </w:p>
          <w:p w14:paraId="18489E62" w14:textId="77777777" w:rsidR="007E4E0C" w:rsidRPr="00C139B4" w:rsidRDefault="007E4E0C" w:rsidP="00021B63">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34F0C269" w14:textId="77777777" w:rsidR="007E4E0C" w:rsidRPr="00C139B4" w:rsidRDefault="007E4E0C" w:rsidP="00021B63">
            <w:pPr>
              <w:pStyle w:val="TAL"/>
            </w:pPr>
            <w:r w:rsidRPr="00C139B4">
              <w:t xml:space="preserve">If the MME or SGSN does not indicate support of this feature in IDA and the HSS has sent this ODB category within IDR, the HSS may apply barring of roaming and send CLR. </w:t>
            </w:r>
          </w:p>
        </w:tc>
      </w:tr>
      <w:tr w:rsidR="007E4E0C" w:rsidRPr="00C139B4" w14:paraId="242C14C7" w14:textId="77777777" w:rsidTr="00021B63">
        <w:trPr>
          <w:cantSplit/>
          <w:jc w:val="center"/>
        </w:trPr>
        <w:tc>
          <w:tcPr>
            <w:tcW w:w="993" w:type="dxa"/>
          </w:tcPr>
          <w:p w14:paraId="3EC7614F" w14:textId="77777777" w:rsidR="007E4E0C" w:rsidRPr="00C139B4" w:rsidRDefault="007E4E0C" w:rsidP="00021B63">
            <w:pPr>
              <w:pStyle w:val="TAC"/>
            </w:pPr>
            <w:r w:rsidRPr="00C139B4">
              <w:t>1</w:t>
            </w:r>
          </w:p>
        </w:tc>
        <w:tc>
          <w:tcPr>
            <w:tcW w:w="1063" w:type="dxa"/>
          </w:tcPr>
          <w:p w14:paraId="01ECE6F3" w14:textId="77777777" w:rsidR="007E4E0C" w:rsidRPr="00C139B4" w:rsidRDefault="007E4E0C" w:rsidP="00021B63">
            <w:pPr>
              <w:pStyle w:val="TAL"/>
            </w:pPr>
            <w:r w:rsidRPr="00C139B4">
              <w:t>ODB-HPLMN-APN</w:t>
            </w:r>
          </w:p>
        </w:tc>
        <w:tc>
          <w:tcPr>
            <w:tcW w:w="639" w:type="dxa"/>
          </w:tcPr>
          <w:p w14:paraId="7864A42F" w14:textId="77777777" w:rsidR="007E4E0C" w:rsidRPr="00C139B4" w:rsidRDefault="007E4E0C" w:rsidP="00021B63">
            <w:pPr>
              <w:pStyle w:val="TAC"/>
            </w:pPr>
            <w:r w:rsidRPr="00C139B4">
              <w:t>O</w:t>
            </w:r>
          </w:p>
        </w:tc>
        <w:tc>
          <w:tcPr>
            <w:tcW w:w="6520" w:type="dxa"/>
          </w:tcPr>
          <w:p w14:paraId="47FB89D9" w14:textId="77777777" w:rsidR="007E4E0C" w:rsidRPr="00C139B4" w:rsidRDefault="007E4E0C" w:rsidP="00021B63">
            <w:pPr>
              <w:pStyle w:val="TAL"/>
            </w:pPr>
            <w:r w:rsidRPr="00677A08">
              <w:t>Operator Determined Barring o</w:t>
            </w:r>
            <w:r w:rsidRPr="00677A08">
              <w:rPr>
                <w:rFonts w:hint="eastAsia"/>
              </w:rPr>
              <w:t>f P</w:t>
            </w:r>
            <w:r w:rsidRPr="00677A08">
              <w:t>acket Oriented Services from access points that are within the HPLMN whilst the subscriber is roaming in a VPLMN</w:t>
            </w:r>
          </w:p>
          <w:p w14:paraId="17E43475" w14:textId="77777777" w:rsidR="007E4E0C" w:rsidRPr="00C139B4" w:rsidRDefault="007E4E0C" w:rsidP="00021B63">
            <w:pPr>
              <w:pStyle w:val="TAL"/>
            </w:pPr>
          </w:p>
          <w:p w14:paraId="28BD3230" w14:textId="77777777" w:rsidR="007E4E0C" w:rsidRPr="00C139B4" w:rsidRDefault="007E4E0C" w:rsidP="00021B63">
            <w:pPr>
              <w:pStyle w:val="TAL"/>
            </w:pPr>
            <w:r w:rsidRPr="00C139B4">
              <w:t>This feature is applicable for the ULR/ULA and IDR/IDA command pairs.</w:t>
            </w:r>
          </w:p>
          <w:p w14:paraId="7D3B326D" w14:textId="77777777" w:rsidR="007E4E0C" w:rsidRPr="00C139B4" w:rsidRDefault="007E4E0C" w:rsidP="00021B63">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630A7B61" w14:textId="77777777" w:rsidR="007E4E0C" w:rsidRPr="00C139B4" w:rsidRDefault="007E4E0C" w:rsidP="00021B63">
            <w:pPr>
              <w:pStyle w:val="TAL"/>
            </w:pPr>
            <w:r w:rsidRPr="00C139B4">
              <w:t>If the MME or SGSN does not indicate support of this feature in IDA and the HSS has sent this ODB category within IDR, the HSS may apply barring of roaming and send CLR.</w:t>
            </w:r>
          </w:p>
        </w:tc>
      </w:tr>
      <w:tr w:rsidR="007E4E0C" w:rsidRPr="00C139B4" w14:paraId="5DBC69F6" w14:textId="77777777" w:rsidTr="00021B63">
        <w:trPr>
          <w:cantSplit/>
          <w:jc w:val="center"/>
        </w:trPr>
        <w:tc>
          <w:tcPr>
            <w:tcW w:w="993" w:type="dxa"/>
          </w:tcPr>
          <w:p w14:paraId="4A25D648" w14:textId="77777777" w:rsidR="007E4E0C" w:rsidRPr="00C139B4" w:rsidRDefault="007E4E0C" w:rsidP="00021B63">
            <w:pPr>
              <w:pStyle w:val="TAC"/>
            </w:pPr>
            <w:r w:rsidRPr="00C139B4">
              <w:t>2</w:t>
            </w:r>
          </w:p>
        </w:tc>
        <w:tc>
          <w:tcPr>
            <w:tcW w:w="1063" w:type="dxa"/>
          </w:tcPr>
          <w:p w14:paraId="289A66A5" w14:textId="77777777" w:rsidR="007E4E0C" w:rsidRPr="00C139B4" w:rsidRDefault="007E4E0C" w:rsidP="00021B63">
            <w:pPr>
              <w:pStyle w:val="TAL"/>
            </w:pPr>
            <w:r w:rsidRPr="00C139B4">
              <w:t>ODB-VPLMN-APN</w:t>
            </w:r>
          </w:p>
        </w:tc>
        <w:tc>
          <w:tcPr>
            <w:tcW w:w="639" w:type="dxa"/>
          </w:tcPr>
          <w:p w14:paraId="46607D4A" w14:textId="77777777" w:rsidR="007E4E0C" w:rsidRPr="00C139B4" w:rsidRDefault="007E4E0C" w:rsidP="00021B63">
            <w:pPr>
              <w:pStyle w:val="TAC"/>
            </w:pPr>
            <w:r w:rsidRPr="00C139B4">
              <w:t>O</w:t>
            </w:r>
          </w:p>
        </w:tc>
        <w:tc>
          <w:tcPr>
            <w:tcW w:w="6520" w:type="dxa"/>
          </w:tcPr>
          <w:p w14:paraId="7EB3664E" w14:textId="77777777" w:rsidR="007E4E0C" w:rsidRPr="00C139B4" w:rsidRDefault="007E4E0C" w:rsidP="00021B63">
            <w:pPr>
              <w:pStyle w:val="TAL"/>
            </w:pPr>
            <w:r w:rsidRPr="00677A08">
              <w:t>Operator Determined Barring of Packet Oriented Services from access points that are within the roamed to VPLMN</w:t>
            </w:r>
          </w:p>
          <w:p w14:paraId="4368CA27" w14:textId="77777777" w:rsidR="007E4E0C" w:rsidRPr="00C139B4" w:rsidRDefault="007E4E0C" w:rsidP="00021B63">
            <w:pPr>
              <w:pStyle w:val="TAL"/>
            </w:pPr>
          </w:p>
          <w:p w14:paraId="262011E9" w14:textId="77777777" w:rsidR="007E4E0C" w:rsidRPr="00C139B4" w:rsidRDefault="007E4E0C" w:rsidP="00021B63">
            <w:pPr>
              <w:pStyle w:val="TAL"/>
            </w:pPr>
            <w:r w:rsidRPr="00C139B4">
              <w:t>This feature is applicable for the ULR/ULA and IDR/IDA command pairs.</w:t>
            </w:r>
          </w:p>
          <w:p w14:paraId="375BE605" w14:textId="77777777" w:rsidR="007E4E0C" w:rsidRPr="00C139B4" w:rsidRDefault="007E4E0C" w:rsidP="00021B63">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5B942781" w14:textId="77777777" w:rsidR="007E4E0C" w:rsidRPr="00C139B4" w:rsidRDefault="007E4E0C" w:rsidP="00021B63">
            <w:pPr>
              <w:pStyle w:val="TAL"/>
            </w:pPr>
            <w:r w:rsidRPr="00C139B4">
              <w:t>If the MME or SGSN does not indicate support of this feature in IDA and the HSS has sent this ODB category within IDR, the HSS may apply barring of roaming and send CLR.</w:t>
            </w:r>
          </w:p>
        </w:tc>
      </w:tr>
      <w:tr w:rsidR="007E4E0C" w:rsidRPr="00C139B4" w14:paraId="6869714B" w14:textId="77777777" w:rsidTr="00021B63">
        <w:trPr>
          <w:cantSplit/>
          <w:jc w:val="center"/>
        </w:trPr>
        <w:tc>
          <w:tcPr>
            <w:tcW w:w="993" w:type="dxa"/>
          </w:tcPr>
          <w:p w14:paraId="2039E400" w14:textId="77777777" w:rsidR="007E4E0C" w:rsidRPr="00C139B4" w:rsidRDefault="007E4E0C" w:rsidP="00021B63">
            <w:pPr>
              <w:pStyle w:val="TAC"/>
              <w:rPr>
                <w:lang w:eastAsia="zh-CN"/>
              </w:rPr>
            </w:pPr>
            <w:r w:rsidRPr="00C139B4">
              <w:rPr>
                <w:rFonts w:hint="eastAsia"/>
                <w:lang w:eastAsia="zh-CN"/>
              </w:rPr>
              <w:t>3</w:t>
            </w:r>
          </w:p>
        </w:tc>
        <w:tc>
          <w:tcPr>
            <w:tcW w:w="1063" w:type="dxa"/>
          </w:tcPr>
          <w:p w14:paraId="67ECA179" w14:textId="77777777" w:rsidR="007E4E0C" w:rsidRPr="00C139B4" w:rsidRDefault="007E4E0C" w:rsidP="00021B63">
            <w:pPr>
              <w:pStyle w:val="TAL"/>
              <w:rPr>
                <w:lang w:eastAsia="zh-CN"/>
              </w:rPr>
            </w:pPr>
            <w:r w:rsidRPr="00C139B4">
              <w:rPr>
                <w:rFonts w:hint="eastAsia"/>
                <w:lang w:eastAsia="zh-CN"/>
              </w:rPr>
              <w:t>ODB-all-OG</w:t>
            </w:r>
          </w:p>
        </w:tc>
        <w:tc>
          <w:tcPr>
            <w:tcW w:w="639" w:type="dxa"/>
          </w:tcPr>
          <w:p w14:paraId="7BFB981D" w14:textId="77777777" w:rsidR="007E4E0C" w:rsidRPr="00C139B4" w:rsidRDefault="007E4E0C" w:rsidP="00021B63">
            <w:pPr>
              <w:pStyle w:val="TAC"/>
            </w:pPr>
            <w:r w:rsidRPr="00C139B4">
              <w:t>O</w:t>
            </w:r>
          </w:p>
        </w:tc>
        <w:tc>
          <w:tcPr>
            <w:tcW w:w="6520" w:type="dxa"/>
          </w:tcPr>
          <w:p w14:paraId="7E0785B8" w14:textId="77777777" w:rsidR="007E4E0C" w:rsidRPr="00C139B4" w:rsidRDefault="007E4E0C" w:rsidP="00021B63">
            <w:pPr>
              <w:pStyle w:val="TAL"/>
            </w:pPr>
            <w:r w:rsidRPr="00677A08">
              <w:t>Operator Determined Barring of all outgoing calls</w:t>
            </w:r>
          </w:p>
          <w:p w14:paraId="01A1E759" w14:textId="77777777" w:rsidR="007E4E0C" w:rsidRPr="00C139B4" w:rsidRDefault="007E4E0C" w:rsidP="00021B63">
            <w:pPr>
              <w:pStyle w:val="TAL"/>
            </w:pPr>
          </w:p>
          <w:p w14:paraId="3B34EC6B" w14:textId="77777777" w:rsidR="007E4E0C" w:rsidRPr="00C139B4" w:rsidRDefault="007E4E0C" w:rsidP="00021B63">
            <w:pPr>
              <w:pStyle w:val="TAL"/>
              <w:rPr>
                <w:lang w:eastAsia="zh-CN"/>
              </w:rPr>
            </w:pPr>
            <w:r w:rsidRPr="00C139B4">
              <w:t>This feature is applicable for the ULR/ULA and IDR/IDA command pairs</w:t>
            </w:r>
            <w:r w:rsidRPr="00C139B4">
              <w:rPr>
                <w:rFonts w:hint="eastAsia"/>
                <w:lang w:eastAsia="zh-CN"/>
              </w:rPr>
              <w:t>.</w:t>
            </w:r>
          </w:p>
          <w:p w14:paraId="785E895B" w14:textId="77777777" w:rsidR="007E4E0C" w:rsidRPr="00C139B4" w:rsidRDefault="007E4E0C" w:rsidP="00021B63">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5DC84E1C" w14:textId="77777777" w:rsidR="007E4E0C" w:rsidRPr="00C139B4" w:rsidRDefault="007E4E0C" w:rsidP="00021B63">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7E4E0C" w:rsidRPr="00C139B4" w14:paraId="5D18EEF0" w14:textId="77777777" w:rsidTr="00021B63">
        <w:trPr>
          <w:cantSplit/>
          <w:jc w:val="center"/>
        </w:trPr>
        <w:tc>
          <w:tcPr>
            <w:tcW w:w="993" w:type="dxa"/>
          </w:tcPr>
          <w:p w14:paraId="302C4461" w14:textId="77777777" w:rsidR="007E4E0C" w:rsidRPr="00C139B4" w:rsidRDefault="007E4E0C" w:rsidP="00021B63">
            <w:pPr>
              <w:pStyle w:val="TAC"/>
              <w:rPr>
                <w:lang w:eastAsia="zh-CN"/>
              </w:rPr>
            </w:pPr>
            <w:r w:rsidRPr="00C139B4">
              <w:rPr>
                <w:rFonts w:hint="eastAsia"/>
                <w:lang w:eastAsia="zh-CN"/>
              </w:rPr>
              <w:t>4</w:t>
            </w:r>
          </w:p>
        </w:tc>
        <w:tc>
          <w:tcPr>
            <w:tcW w:w="1063" w:type="dxa"/>
          </w:tcPr>
          <w:p w14:paraId="2D4819ED" w14:textId="77777777" w:rsidR="007E4E0C" w:rsidRPr="00C139B4" w:rsidRDefault="007E4E0C" w:rsidP="00021B63">
            <w:pPr>
              <w:pStyle w:val="TAL"/>
            </w:pPr>
            <w:r w:rsidRPr="00C139B4">
              <w:rPr>
                <w:rFonts w:hint="eastAsia"/>
                <w:lang w:eastAsia="zh-CN"/>
              </w:rPr>
              <w:t xml:space="preserve">ODB-all- </w:t>
            </w:r>
            <w:proofErr w:type="spellStart"/>
            <w:r w:rsidRPr="00C139B4">
              <w:rPr>
                <w:rFonts w:hint="eastAsia"/>
                <w:lang w:eastAsia="zh-CN"/>
              </w:rPr>
              <w:t>InternationalOG</w:t>
            </w:r>
            <w:proofErr w:type="spellEnd"/>
          </w:p>
        </w:tc>
        <w:tc>
          <w:tcPr>
            <w:tcW w:w="639" w:type="dxa"/>
          </w:tcPr>
          <w:p w14:paraId="42176706" w14:textId="77777777" w:rsidR="007E4E0C" w:rsidRPr="00C139B4" w:rsidRDefault="007E4E0C" w:rsidP="00021B63">
            <w:pPr>
              <w:pStyle w:val="TAC"/>
            </w:pPr>
            <w:r w:rsidRPr="00C139B4">
              <w:t>O</w:t>
            </w:r>
          </w:p>
        </w:tc>
        <w:tc>
          <w:tcPr>
            <w:tcW w:w="6520" w:type="dxa"/>
          </w:tcPr>
          <w:p w14:paraId="16D8276D" w14:textId="77777777" w:rsidR="007E4E0C" w:rsidRPr="00C139B4" w:rsidRDefault="007E4E0C" w:rsidP="00021B63">
            <w:pPr>
              <w:pStyle w:val="TAL"/>
            </w:pPr>
            <w:r w:rsidRPr="00677A08">
              <w:t>Operator Determined Barring of all outgoing international calls</w:t>
            </w:r>
          </w:p>
          <w:p w14:paraId="7D6D36B1" w14:textId="77777777" w:rsidR="007E4E0C" w:rsidRPr="00C139B4" w:rsidRDefault="007E4E0C" w:rsidP="00021B63">
            <w:pPr>
              <w:pStyle w:val="TAL"/>
            </w:pPr>
          </w:p>
          <w:p w14:paraId="61D82A0C" w14:textId="77777777" w:rsidR="007E4E0C" w:rsidRPr="00C139B4" w:rsidRDefault="007E4E0C" w:rsidP="00021B63">
            <w:pPr>
              <w:pStyle w:val="TAL"/>
            </w:pPr>
            <w:r w:rsidRPr="00C139B4">
              <w:t xml:space="preserve">This feature is applicable for the ULR/ULA and IDR/IDA command </w:t>
            </w:r>
            <w:proofErr w:type="spellStart"/>
            <w:r w:rsidRPr="00C139B4">
              <w:t>pairs</w:t>
            </w:r>
            <w:r w:rsidRPr="00C139B4">
              <w:rPr>
                <w:rFonts w:hint="eastAsia"/>
                <w:lang w:eastAsia="zh-CN"/>
              </w:rPr>
              <w:t>.</w:t>
            </w:r>
            <w:r w:rsidRPr="00C139B4">
              <w:t>If</w:t>
            </w:r>
            <w:proofErr w:type="spellEnd"/>
            <w:r w:rsidRPr="00C139B4">
              <w:t xml:space="preserve">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CD1F10A" w14:textId="77777777" w:rsidR="007E4E0C" w:rsidRPr="00C139B4" w:rsidRDefault="007E4E0C" w:rsidP="00021B63">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7E4E0C" w:rsidRPr="00C139B4" w14:paraId="7669077F" w14:textId="77777777" w:rsidTr="00021B63">
        <w:trPr>
          <w:cantSplit/>
          <w:jc w:val="center"/>
        </w:trPr>
        <w:tc>
          <w:tcPr>
            <w:tcW w:w="993" w:type="dxa"/>
          </w:tcPr>
          <w:p w14:paraId="20935304" w14:textId="77777777" w:rsidR="007E4E0C" w:rsidRPr="00C139B4" w:rsidRDefault="007E4E0C" w:rsidP="00021B63">
            <w:pPr>
              <w:pStyle w:val="TAC"/>
              <w:rPr>
                <w:lang w:eastAsia="zh-CN"/>
              </w:rPr>
            </w:pPr>
            <w:r w:rsidRPr="00C139B4">
              <w:rPr>
                <w:rFonts w:hint="eastAsia"/>
                <w:lang w:eastAsia="zh-CN"/>
              </w:rPr>
              <w:t>5</w:t>
            </w:r>
          </w:p>
        </w:tc>
        <w:tc>
          <w:tcPr>
            <w:tcW w:w="1063" w:type="dxa"/>
          </w:tcPr>
          <w:p w14:paraId="4EE49486" w14:textId="77777777" w:rsidR="007E4E0C" w:rsidRPr="00C139B4" w:rsidRDefault="007E4E0C" w:rsidP="00021B63">
            <w:pPr>
              <w:pStyle w:val="TAL"/>
              <w:rPr>
                <w:lang w:eastAsia="zh-CN"/>
              </w:rPr>
            </w:pPr>
            <w:r w:rsidRPr="00C139B4">
              <w:rPr>
                <w:rFonts w:hint="eastAsia"/>
                <w:lang w:eastAsia="zh-CN"/>
              </w:rPr>
              <w:t>ODB-all-</w:t>
            </w:r>
            <w:proofErr w:type="spellStart"/>
            <w:r w:rsidRPr="00C139B4">
              <w:rPr>
                <w:rFonts w:hint="eastAsia"/>
                <w:lang w:eastAsia="zh-CN"/>
              </w:rPr>
              <w:t>InternationalOG</w:t>
            </w:r>
            <w:r w:rsidRPr="00C139B4">
              <w:rPr>
                <w:lang w:eastAsia="zh-CN"/>
              </w:rPr>
              <w:t>NotToHPLMN</w:t>
            </w:r>
            <w:proofErr w:type="spellEnd"/>
            <w:r w:rsidRPr="00C139B4">
              <w:rPr>
                <w:lang w:eastAsia="zh-CN"/>
              </w:rPr>
              <w:t>-Country</w:t>
            </w:r>
          </w:p>
        </w:tc>
        <w:tc>
          <w:tcPr>
            <w:tcW w:w="639" w:type="dxa"/>
          </w:tcPr>
          <w:p w14:paraId="3222AAE1" w14:textId="77777777" w:rsidR="007E4E0C" w:rsidRPr="00C139B4" w:rsidRDefault="007E4E0C" w:rsidP="00021B63">
            <w:pPr>
              <w:pStyle w:val="TAC"/>
            </w:pPr>
            <w:r w:rsidRPr="00C139B4">
              <w:t>O</w:t>
            </w:r>
          </w:p>
        </w:tc>
        <w:tc>
          <w:tcPr>
            <w:tcW w:w="6520" w:type="dxa"/>
          </w:tcPr>
          <w:p w14:paraId="7702372D" w14:textId="77777777" w:rsidR="007E4E0C" w:rsidRPr="00C139B4" w:rsidRDefault="007E4E0C" w:rsidP="00021B63">
            <w:pPr>
              <w:pStyle w:val="TAL"/>
            </w:pPr>
            <w:r w:rsidRPr="00677A08">
              <w:t>Operator Determined Barring of all outgoing international calls except those directed to the home PLMN country</w:t>
            </w:r>
          </w:p>
          <w:p w14:paraId="2B0BB774" w14:textId="77777777" w:rsidR="007E4E0C" w:rsidRPr="00C139B4" w:rsidRDefault="007E4E0C" w:rsidP="00021B63">
            <w:pPr>
              <w:pStyle w:val="TAL"/>
            </w:pPr>
          </w:p>
          <w:p w14:paraId="7B89AB96" w14:textId="77777777" w:rsidR="007E4E0C" w:rsidRPr="00C139B4" w:rsidRDefault="007E4E0C" w:rsidP="00021B63">
            <w:pPr>
              <w:pStyle w:val="TAL"/>
              <w:rPr>
                <w:lang w:eastAsia="zh-CN"/>
              </w:rPr>
            </w:pPr>
            <w:r w:rsidRPr="00C139B4">
              <w:t>This feature is applicable for the ULR/ULA and IDR/IDA command pairs</w:t>
            </w:r>
            <w:r w:rsidRPr="00C139B4">
              <w:rPr>
                <w:rFonts w:hint="eastAsia"/>
                <w:lang w:eastAsia="zh-CN"/>
              </w:rPr>
              <w:t>.</w:t>
            </w:r>
          </w:p>
          <w:p w14:paraId="6B88A083" w14:textId="77777777" w:rsidR="007E4E0C" w:rsidRPr="00C139B4" w:rsidRDefault="007E4E0C" w:rsidP="00021B63">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7382A7B7" w14:textId="77777777" w:rsidR="007E4E0C" w:rsidRPr="00C139B4" w:rsidRDefault="007E4E0C" w:rsidP="00021B63">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7E4E0C" w:rsidRPr="00C139B4" w14:paraId="57085EF8" w14:textId="77777777" w:rsidTr="00021B63">
        <w:trPr>
          <w:cantSplit/>
          <w:jc w:val="center"/>
        </w:trPr>
        <w:tc>
          <w:tcPr>
            <w:tcW w:w="993" w:type="dxa"/>
          </w:tcPr>
          <w:p w14:paraId="36518242" w14:textId="77777777" w:rsidR="007E4E0C" w:rsidRPr="00C139B4" w:rsidRDefault="007E4E0C" w:rsidP="00021B63">
            <w:pPr>
              <w:pStyle w:val="TAC"/>
              <w:rPr>
                <w:lang w:eastAsia="zh-CN"/>
              </w:rPr>
            </w:pPr>
            <w:r w:rsidRPr="00C139B4">
              <w:rPr>
                <w:rFonts w:hint="eastAsia"/>
                <w:lang w:eastAsia="zh-CN"/>
              </w:rPr>
              <w:lastRenderedPageBreak/>
              <w:t>6</w:t>
            </w:r>
          </w:p>
        </w:tc>
        <w:tc>
          <w:tcPr>
            <w:tcW w:w="1063" w:type="dxa"/>
          </w:tcPr>
          <w:p w14:paraId="6FFEDFD6" w14:textId="77777777" w:rsidR="007E4E0C" w:rsidRPr="00C139B4" w:rsidRDefault="007E4E0C" w:rsidP="00021B63">
            <w:pPr>
              <w:pStyle w:val="TAL"/>
            </w:pPr>
            <w:r w:rsidRPr="00C139B4">
              <w:rPr>
                <w:rFonts w:hint="eastAsia"/>
                <w:lang w:eastAsia="zh-CN"/>
              </w:rPr>
              <w:t>ODB-all-</w:t>
            </w:r>
            <w:proofErr w:type="spellStart"/>
            <w:r w:rsidRPr="00C139B4">
              <w:rPr>
                <w:rFonts w:hint="eastAsia"/>
                <w:lang w:eastAsia="zh-CN"/>
              </w:rPr>
              <w:t>InterzonalOG</w:t>
            </w:r>
            <w:proofErr w:type="spellEnd"/>
          </w:p>
        </w:tc>
        <w:tc>
          <w:tcPr>
            <w:tcW w:w="639" w:type="dxa"/>
          </w:tcPr>
          <w:p w14:paraId="1FDE07FC" w14:textId="77777777" w:rsidR="007E4E0C" w:rsidRPr="00C139B4" w:rsidRDefault="007E4E0C" w:rsidP="00021B63">
            <w:pPr>
              <w:pStyle w:val="TAC"/>
            </w:pPr>
            <w:r w:rsidRPr="00C139B4">
              <w:t>O</w:t>
            </w:r>
          </w:p>
        </w:tc>
        <w:tc>
          <w:tcPr>
            <w:tcW w:w="6520" w:type="dxa"/>
          </w:tcPr>
          <w:p w14:paraId="23E5101C" w14:textId="77777777" w:rsidR="007E4E0C" w:rsidRPr="00C139B4" w:rsidRDefault="007E4E0C" w:rsidP="00021B63">
            <w:pPr>
              <w:pStyle w:val="TAL"/>
            </w:pPr>
            <w:r w:rsidRPr="00677A08">
              <w:t>Operator Determined Barring of all outgoing inter-zonal calls</w:t>
            </w:r>
          </w:p>
          <w:p w14:paraId="25A7D98A" w14:textId="77777777" w:rsidR="007E4E0C" w:rsidRPr="00C139B4" w:rsidRDefault="007E4E0C" w:rsidP="00021B63">
            <w:pPr>
              <w:pStyle w:val="TAL"/>
            </w:pPr>
          </w:p>
          <w:p w14:paraId="33515508" w14:textId="77777777" w:rsidR="007E4E0C" w:rsidRPr="00C139B4" w:rsidRDefault="007E4E0C" w:rsidP="00021B63">
            <w:pPr>
              <w:pStyle w:val="TAL"/>
              <w:rPr>
                <w:lang w:eastAsia="zh-CN"/>
              </w:rPr>
            </w:pPr>
            <w:r w:rsidRPr="00C139B4">
              <w:t>This feature is applicable for the ULR/ULA and IDR/IDA command pairs</w:t>
            </w:r>
            <w:r w:rsidRPr="00C139B4">
              <w:rPr>
                <w:rFonts w:hint="eastAsia"/>
                <w:lang w:eastAsia="zh-CN"/>
              </w:rPr>
              <w:t>.</w:t>
            </w:r>
          </w:p>
          <w:p w14:paraId="5237DBD6" w14:textId="77777777" w:rsidR="007E4E0C" w:rsidRPr="00C139B4" w:rsidRDefault="007E4E0C" w:rsidP="00021B63">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43F988F8" w14:textId="77777777" w:rsidR="007E4E0C" w:rsidRPr="00C139B4" w:rsidRDefault="007E4E0C" w:rsidP="00021B63">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7E4E0C" w:rsidRPr="00C139B4" w14:paraId="42991255" w14:textId="77777777" w:rsidTr="00021B63">
        <w:trPr>
          <w:cantSplit/>
          <w:jc w:val="center"/>
        </w:trPr>
        <w:tc>
          <w:tcPr>
            <w:tcW w:w="993" w:type="dxa"/>
          </w:tcPr>
          <w:p w14:paraId="773037DE" w14:textId="77777777" w:rsidR="007E4E0C" w:rsidRPr="00C139B4" w:rsidRDefault="007E4E0C" w:rsidP="00021B63">
            <w:pPr>
              <w:pStyle w:val="TAC"/>
              <w:rPr>
                <w:lang w:eastAsia="zh-CN"/>
              </w:rPr>
            </w:pPr>
            <w:r w:rsidRPr="00C139B4">
              <w:rPr>
                <w:rFonts w:hint="eastAsia"/>
                <w:lang w:eastAsia="zh-CN"/>
              </w:rPr>
              <w:t>7</w:t>
            </w:r>
          </w:p>
        </w:tc>
        <w:tc>
          <w:tcPr>
            <w:tcW w:w="1063" w:type="dxa"/>
          </w:tcPr>
          <w:p w14:paraId="0FDC2F72" w14:textId="77777777" w:rsidR="007E4E0C" w:rsidRPr="00C139B4" w:rsidRDefault="007E4E0C" w:rsidP="00021B63">
            <w:pPr>
              <w:pStyle w:val="TAL"/>
              <w:rPr>
                <w:lang w:eastAsia="zh-CN"/>
              </w:rPr>
            </w:pPr>
            <w:r w:rsidRPr="00C139B4">
              <w:rPr>
                <w:rFonts w:hint="eastAsia"/>
                <w:lang w:eastAsia="zh-CN"/>
              </w:rPr>
              <w:t>ODB-all-</w:t>
            </w:r>
            <w:proofErr w:type="spellStart"/>
            <w:r w:rsidRPr="00C139B4">
              <w:rPr>
                <w:rFonts w:hint="eastAsia"/>
                <w:lang w:eastAsia="zh-CN"/>
              </w:rPr>
              <w:t>InterzonalOG</w:t>
            </w:r>
            <w:r w:rsidRPr="00C139B4">
              <w:rPr>
                <w:lang w:eastAsia="zh-CN"/>
              </w:rPr>
              <w:t>NotToHPLMN</w:t>
            </w:r>
            <w:proofErr w:type="spellEnd"/>
            <w:r w:rsidRPr="00C139B4">
              <w:rPr>
                <w:lang w:eastAsia="zh-CN"/>
              </w:rPr>
              <w:t>-Country</w:t>
            </w:r>
          </w:p>
        </w:tc>
        <w:tc>
          <w:tcPr>
            <w:tcW w:w="639" w:type="dxa"/>
          </w:tcPr>
          <w:p w14:paraId="0D14DC31" w14:textId="77777777" w:rsidR="007E4E0C" w:rsidRPr="00C139B4" w:rsidRDefault="007E4E0C" w:rsidP="00021B63">
            <w:pPr>
              <w:pStyle w:val="TAC"/>
            </w:pPr>
            <w:r w:rsidRPr="00C139B4">
              <w:t>O</w:t>
            </w:r>
          </w:p>
        </w:tc>
        <w:tc>
          <w:tcPr>
            <w:tcW w:w="6520" w:type="dxa"/>
          </w:tcPr>
          <w:p w14:paraId="74500AFB" w14:textId="77777777" w:rsidR="007E4E0C" w:rsidRPr="00C139B4" w:rsidRDefault="007E4E0C" w:rsidP="00021B63">
            <w:pPr>
              <w:pStyle w:val="TAL"/>
            </w:pPr>
            <w:r w:rsidRPr="00677A08">
              <w:t>Operator Determined Barring of all outgoing inter-zonal calls except those directed to the home PLMN country</w:t>
            </w:r>
          </w:p>
          <w:p w14:paraId="3DC22E74" w14:textId="77777777" w:rsidR="007E4E0C" w:rsidRPr="00C139B4" w:rsidRDefault="007E4E0C" w:rsidP="00021B63">
            <w:pPr>
              <w:pStyle w:val="TAL"/>
            </w:pPr>
          </w:p>
          <w:p w14:paraId="5D7CE7F0" w14:textId="77777777" w:rsidR="007E4E0C" w:rsidRPr="00C139B4" w:rsidRDefault="007E4E0C" w:rsidP="00021B63">
            <w:pPr>
              <w:pStyle w:val="TAL"/>
              <w:rPr>
                <w:lang w:eastAsia="zh-CN"/>
              </w:rPr>
            </w:pPr>
            <w:r w:rsidRPr="00C139B4">
              <w:t>This feature is applicable for the ULR/ULA and IDR/IDA command pairs</w:t>
            </w:r>
            <w:r w:rsidRPr="00C139B4">
              <w:rPr>
                <w:rFonts w:hint="eastAsia"/>
                <w:lang w:eastAsia="zh-CN"/>
              </w:rPr>
              <w:t>.</w:t>
            </w:r>
          </w:p>
          <w:p w14:paraId="1BDACD30" w14:textId="77777777" w:rsidR="007E4E0C" w:rsidRPr="00C139B4" w:rsidRDefault="007E4E0C" w:rsidP="00021B63">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3FE6C9A" w14:textId="77777777" w:rsidR="007E4E0C" w:rsidRPr="00C139B4" w:rsidRDefault="007E4E0C" w:rsidP="00021B63">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7E4E0C" w:rsidRPr="00C139B4" w14:paraId="7E61B611" w14:textId="77777777" w:rsidTr="00021B63">
        <w:trPr>
          <w:cantSplit/>
          <w:jc w:val="center"/>
        </w:trPr>
        <w:tc>
          <w:tcPr>
            <w:tcW w:w="993" w:type="dxa"/>
          </w:tcPr>
          <w:p w14:paraId="05611E2D" w14:textId="77777777" w:rsidR="007E4E0C" w:rsidRPr="00C139B4" w:rsidRDefault="007E4E0C" w:rsidP="00021B63">
            <w:pPr>
              <w:pStyle w:val="TAC"/>
              <w:rPr>
                <w:lang w:eastAsia="zh-CN"/>
              </w:rPr>
            </w:pPr>
            <w:r w:rsidRPr="00C139B4">
              <w:rPr>
                <w:rFonts w:hint="eastAsia"/>
                <w:lang w:eastAsia="zh-CN"/>
              </w:rPr>
              <w:t>8</w:t>
            </w:r>
          </w:p>
        </w:tc>
        <w:tc>
          <w:tcPr>
            <w:tcW w:w="1063" w:type="dxa"/>
          </w:tcPr>
          <w:p w14:paraId="79CF48E9" w14:textId="77777777" w:rsidR="007E4E0C" w:rsidRPr="00C139B4" w:rsidRDefault="007E4E0C" w:rsidP="00021B63">
            <w:pPr>
              <w:pStyle w:val="TAL"/>
            </w:pPr>
            <w:r w:rsidRPr="00C139B4">
              <w:rPr>
                <w:rFonts w:hint="eastAsia"/>
                <w:lang w:eastAsia="zh-CN"/>
              </w:rPr>
              <w:t>ODB-all-</w:t>
            </w:r>
            <w:proofErr w:type="spellStart"/>
            <w:r w:rsidRPr="00C139B4">
              <w:rPr>
                <w:rFonts w:hint="eastAsia"/>
                <w:lang w:eastAsia="zh-CN"/>
              </w:rPr>
              <w:t>InterzonalOGAndInternationalOG</w:t>
            </w:r>
            <w:r w:rsidRPr="00C139B4">
              <w:rPr>
                <w:lang w:eastAsia="zh-CN"/>
              </w:rPr>
              <w:t>NotToHPLMN</w:t>
            </w:r>
            <w:proofErr w:type="spellEnd"/>
            <w:r w:rsidRPr="00C139B4">
              <w:rPr>
                <w:lang w:eastAsia="zh-CN"/>
              </w:rPr>
              <w:t>-Coun</w:t>
            </w:r>
            <w:r w:rsidRPr="00C139B4">
              <w:rPr>
                <w:rFonts w:hint="eastAsia"/>
                <w:lang w:eastAsia="zh-CN"/>
              </w:rPr>
              <w:t>try</w:t>
            </w:r>
          </w:p>
        </w:tc>
        <w:tc>
          <w:tcPr>
            <w:tcW w:w="639" w:type="dxa"/>
          </w:tcPr>
          <w:p w14:paraId="202D0510" w14:textId="77777777" w:rsidR="007E4E0C" w:rsidRPr="00C139B4" w:rsidRDefault="007E4E0C" w:rsidP="00021B63">
            <w:pPr>
              <w:pStyle w:val="TAC"/>
            </w:pPr>
            <w:r w:rsidRPr="00C139B4">
              <w:t>O</w:t>
            </w:r>
          </w:p>
        </w:tc>
        <w:tc>
          <w:tcPr>
            <w:tcW w:w="6520" w:type="dxa"/>
          </w:tcPr>
          <w:p w14:paraId="7A27F85F" w14:textId="77777777" w:rsidR="007E4E0C" w:rsidRPr="00C139B4" w:rsidRDefault="007E4E0C" w:rsidP="00021B63">
            <w:pPr>
              <w:pStyle w:val="TAL"/>
            </w:pPr>
            <w:r w:rsidRPr="00677A08">
              <w:t xml:space="preserve">Operator Determined Barring of all outgoing international calls except those directed to the home PLMN country </w:t>
            </w:r>
            <w:r w:rsidRPr="00677A08">
              <w:rPr>
                <w:rFonts w:hint="eastAsia"/>
              </w:rPr>
              <w:t>and</w:t>
            </w:r>
            <w:r w:rsidRPr="00677A08">
              <w:t xml:space="preserve"> </w:t>
            </w:r>
            <w:r w:rsidRPr="00677A08">
              <w:rPr>
                <w:rFonts w:hint="eastAsia"/>
              </w:rPr>
              <w:t>B</w:t>
            </w:r>
            <w:r w:rsidRPr="00677A08">
              <w:t>arring of all outgoing inter-zonal calls</w:t>
            </w:r>
          </w:p>
          <w:p w14:paraId="6A70523D" w14:textId="77777777" w:rsidR="007E4E0C" w:rsidRPr="00C139B4" w:rsidRDefault="007E4E0C" w:rsidP="00021B63">
            <w:pPr>
              <w:pStyle w:val="TAL"/>
            </w:pPr>
          </w:p>
          <w:p w14:paraId="720FE691" w14:textId="77777777" w:rsidR="007E4E0C" w:rsidRPr="00C139B4" w:rsidRDefault="007E4E0C" w:rsidP="00021B63">
            <w:pPr>
              <w:pStyle w:val="TAL"/>
              <w:rPr>
                <w:lang w:eastAsia="zh-CN"/>
              </w:rPr>
            </w:pPr>
            <w:r w:rsidRPr="00C139B4">
              <w:t>This feature is applicable for the ULR/ULA and IDR/IDA command pairs</w:t>
            </w:r>
            <w:r w:rsidRPr="00C139B4">
              <w:rPr>
                <w:rFonts w:hint="eastAsia"/>
                <w:lang w:eastAsia="zh-CN"/>
              </w:rPr>
              <w:t>.</w:t>
            </w:r>
          </w:p>
          <w:p w14:paraId="670D44E8" w14:textId="77777777" w:rsidR="007E4E0C" w:rsidRPr="00C139B4" w:rsidRDefault="007E4E0C" w:rsidP="00021B63">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319586B" w14:textId="77777777" w:rsidR="007E4E0C" w:rsidRPr="00C139B4" w:rsidRDefault="007E4E0C" w:rsidP="00021B63">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7E4E0C" w:rsidRPr="00C139B4" w14:paraId="7706FA75" w14:textId="77777777" w:rsidTr="00021B63">
        <w:trPr>
          <w:cantSplit/>
          <w:jc w:val="center"/>
        </w:trPr>
        <w:tc>
          <w:tcPr>
            <w:tcW w:w="993" w:type="dxa"/>
          </w:tcPr>
          <w:p w14:paraId="0592A909" w14:textId="77777777" w:rsidR="007E4E0C" w:rsidRPr="00C139B4" w:rsidRDefault="007E4E0C" w:rsidP="00021B63">
            <w:pPr>
              <w:pStyle w:val="TAC"/>
            </w:pPr>
            <w:r w:rsidRPr="00C139B4">
              <w:t>9</w:t>
            </w:r>
          </w:p>
        </w:tc>
        <w:tc>
          <w:tcPr>
            <w:tcW w:w="1063" w:type="dxa"/>
          </w:tcPr>
          <w:p w14:paraId="666B763D" w14:textId="77777777" w:rsidR="007E4E0C" w:rsidRPr="00C139B4" w:rsidRDefault="007E4E0C" w:rsidP="00021B63">
            <w:pPr>
              <w:pStyle w:val="TAL"/>
            </w:pPr>
            <w:proofErr w:type="spellStart"/>
            <w:r w:rsidRPr="00C139B4">
              <w:t>RegSub</w:t>
            </w:r>
            <w:proofErr w:type="spellEnd"/>
          </w:p>
        </w:tc>
        <w:tc>
          <w:tcPr>
            <w:tcW w:w="639" w:type="dxa"/>
          </w:tcPr>
          <w:p w14:paraId="43A3F64D" w14:textId="77777777" w:rsidR="007E4E0C" w:rsidRPr="00C139B4" w:rsidRDefault="007E4E0C" w:rsidP="00021B63">
            <w:pPr>
              <w:pStyle w:val="TAC"/>
            </w:pPr>
            <w:r w:rsidRPr="00C139B4">
              <w:t>O</w:t>
            </w:r>
          </w:p>
        </w:tc>
        <w:tc>
          <w:tcPr>
            <w:tcW w:w="6520" w:type="dxa"/>
          </w:tcPr>
          <w:p w14:paraId="042CB048" w14:textId="77777777" w:rsidR="007E4E0C" w:rsidRPr="00C139B4" w:rsidRDefault="007E4E0C" w:rsidP="00021B63">
            <w:pPr>
              <w:pStyle w:val="TAL"/>
            </w:pPr>
            <w:r w:rsidRPr="00677A08">
              <w:t>Regional Subscription</w:t>
            </w:r>
          </w:p>
          <w:p w14:paraId="4173787F" w14:textId="77777777" w:rsidR="007E4E0C" w:rsidRPr="00C139B4" w:rsidRDefault="007E4E0C" w:rsidP="00021B63">
            <w:pPr>
              <w:pStyle w:val="TAL"/>
            </w:pPr>
          </w:p>
          <w:p w14:paraId="05E27EC6" w14:textId="77777777" w:rsidR="007E4E0C" w:rsidRPr="00C139B4" w:rsidRDefault="007E4E0C" w:rsidP="00021B63">
            <w:pPr>
              <w:pStyle w:val="TAL"/>
            </w:pPr>
            <w:r w:rsidRPr="00C139B4">
              <w:t>This feature is applicable for the ULR/ULA, IDR/IDA and DSR/DSA command pairs.</w:t>
            </w:r>
          </w:p>
          <w:p w14:paraId="5D263537" w14:textId="77777777" w:rsidR="007E4E0C" w:rsidRPr="00C139B4" w:rsidRDefault="007E4E0C" w:rsidP="00021B63">
            <w:pPr>
              <w:pStyle w:val="TAL"/>
            </w:pPr>
            <w:r w:rsidRPr="00C139B4">
              <w:t>If the MME or SGSN does not support this feature, the HSS shall not send Regional Subscription Zone Codes to the MME or SGSN within ULA. Instead the HSS may reject location update.</w:t>
            </w:r>
          </w:p>
          <w:p w14:paraId="1DD45D2B" w14:textId="77777777" w:rsidR="007E4E0C" w:rsidRPr="00C139B4" w:rsidRDefault="007E4E0C" w:rsidP="00021B63">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7E4E0C" w:rsidRPr="00C139B4" w14:paraId="433B5C0A" w14:textId="77777777" w:rsidTr="00021B63">
        <w:trPr>
          <w:cantSplit/>
          <w:jc w:val="center"/>
        </w:trPr>
        <w:tc>
          <w:tcPr>
            <w:tcW w:w="993" w:type="dxa"/>
          </w:tcPr>
          <w:p w14:paraId="61C3516A" w14:textId="77777777" w:rsidR="007E4E0C" w:rsidRPr="00C139B4" w:rsidRDefault="007E4E0C" w:rsidP="00021B63">
            <w:pPr>
              <w:pStyle w:val="TAC"/>
            </w:pPr>
            <w:r w:rsidRPr="00C139B4">
              <w:t>10</w:t>
            </w:r>
          </w:p>
        </w:tc>
        <w:tc>
          <w:tcPr>
            <w:tcW w:w="1063" w:type="dxa"/>
          </w:tcPr>
          <w:p w14:paraId="1D17338A" w14:textId="77777777" w:rsidR="007E4E0C" w:rsidRPr="00C139B4" w:rsidRDefault="007E4E0C" w:rsidP="00021B63">
            <w:pPr>
              <w:pStyle w:val="TAL"/>
            </w:pPr>
            <w:r w:rsidRPr="00C139B4">
              <w:rPr>
                <w:rFonts w:hint="eastAsia"/>
              </w:rPr>
              <w:t>Trace</w:t>
            </w:r>
          </w:p>
        </w:tc>
        <w:tc>
          <w:tcPr>
            <w:tcW w:w="639" w:type="dxa"/>
          </w:tcPr>
          <w:p w14:paraId="1E20FB6B" w14:textId="77777777" w:rsidR="007E4E0C" w:rsidRPr="00C139B4" w:rsidRDefault="007E4E0C" w:rsidP="00021B63">
            <w:pPr>
              <w:pStyle w:val="TAC"/>
            </w:pPr>
            <w:r w:rsidRPr="00C139B4">
              <w:t>O</w:t>
            </w:r>
          </w:p>
        </w:tc>
        <w:tc>
          <w:tcPr>
            <w:tcW w:w="6520" w:type="dxa"/>
          </w:tcPr>
          <w:p w14:paraId="7259F9E1" w14:textId="77777777" w:rsidR="007E4E0C" w:rsidRPr="00C139B4" w:rsidRDefault="007E4E0C" w:rsidP="00021B63">
            <w:pPr>
              <w:pStyle w:val="TAL"/>
            </w:pPr>
            <w:r w:rsidRPr="00677A08">
              <w:rPr>
                <w:rFonts w:hint="eastAsia"/>
              </w:rPr>
              <w:t>Trace Function</w:t>
            </w:r>
          </w:p>
          <w:p w14:paraId="00D42DEB" w14:textId="77777777" w:rsidR="007E4E0C" w:rsidRPr="00C139B4" w:rsidRDefault="007E4E0C" w:rsidP="00021B63">
            <w:pPr>
              <w:pStyle w:val="TAL"/>
            </w:pPr>
          </w:p>
          <w:p w14:paraId="66F2498A" w14:textId="77777777" w:rsidR="007E4E0C" w:rsidRPr="00C139B4" w:rsidRDefault="007E4E0C" w:rsidP="00021B63">
            <w:pPr>
              <w:pStyle w:val="TAL"/>
            </w:pPr>
            <w:r w:rsidRPr="00C139B4">
              <w:t>This feature is applicable for the ULR/ULA, IDR/IDA and DSR/DSA command pairs.</w:t>
            </w:r>
          </w:p>
          <w:p w14:paraId="77FC23AC" w14:textId="77777777" w:rsidR="007E4E0C" w:rsidRPr="00C139B4" w:rsidRDefault="007E4E0C" w:rsidP="00021B63">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14:paraId="1EF18269" w14:textId="77777777" w:rsidR="007E4E0C" w:rsidRPr="00C139B4" w:rsidRDefault="007E4E0C" w:rsidP="00021B63">
            <w:pPr>
              <w:pStyle w:val="TAL"/>
            </w:pPr>
          </w:p>
          <w:p w14:paraId="3224B29D" w14:textId="77777777" w:rsidR="007E4E0C" w:rsidRPr="00C139B4" w:rsidRDefault="007E4E0C" w:rsidP="00021B63">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14:paraId="44E4FAEA" w14:textId="77777777" w:rsidR="007E4E0C" w:rsidRPr="00C139B4" w:rsidRDefault="007E4E0C" w:rsidP="00021B63">
            <w:pPr>
              <w:pStyle w:val="TAL"/>
            </w:pPr>
          </w:p>
          <w:p w14:paraId="1F7AC098" w14:textId="77777777" w:rsidR="007E4E0C" w:rsidRPr="00C139B4" w:rsidRDefault="007E4E0C" w:rsidP="00021B63">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7E4E0C" w:rsidRPr="00C139B4" w14:paraId="11A6DF23" w14:textId="77777777" w:rsidTr="00021B63">
        <w:trPr>
          <w:cantSplit/>
          <w:jc w:val="center"/>
        </w:trPr>
        <w:tc>
          <w:tcPr>
            <w:tcW w:w="993" w:type="dxa"/>
          </w:tcPr>
          <w:p w14:paraId="5746B6C9" w14:textId="77777777" w:rsidR="007E4E0C" w:rsidRPr="00C139B4" w:rsidRDefault="007E4E0C" w:rsidP="00021B63">
            <w:pPr>
              <w:pStyle w:val="TAC"/>
              <w:rPr>
                <w:lang w:eastAsia="zh-CN"/>
              </w:rPr>
            </w:pPr>
            <w:r w:rsidRPr="00C139B4">
              <w:rPr>
                <w:lang w:eastAsia="zh-CN"/>
              </w:rPr>
              <w:t>11</w:t>
            </w:r>
          </w:p>
        </w:tc>
        <w:tc>
          <w:tcPr>
            <w:tcW w:w="1063" w:type="dxa"/>
          </w:tcPr>
          <w:p w14:paraId="4EDF1DFA" w14:textId="77777777" w:rsidR="007E4E0C" w:rsidRPr="00C139B4" w:rsidRDefault="007E4E0C" w:rsidP="00021B63">
            <w:pPr>
              <w:pStyle w:val="TAL"/>
              <w:rPr>
                <w:lang w:eastAsia="zh-CN"/>
              </w:rPr>
            </w:pPr>
            <w:r w:rsidRPr="00C139B4">
              <w:rPr>
                <w:rFonts w:hint="eastAsia"/>
                <w:lang w:eastAsia="zh-CN"/>
              </w:rPr>
              <w:t>LCS-all-</w:t>
            </w:r>
            <w:proofErr w:type="spellStart"/>
            <w:r w:rsidRPr="00C139B4">
              <w:rPr>
                <w:rFonts w:hint="eastAsia"/>
                <w:lang w:eastAsia="zh-CN"/>
              </w:rPr>
              <w:t>PrivExcep</w:t>
            </w:r>
            <w:proofErr w:type="spellEnd"/>
          </w:p>
          <w:p w14:paraId="608DDB4E" w14:textId="77777777" w:rsidR="007E4E0C" w:rsidRPr="00C139B4" w:rsidRDefault="007E4E0C" w:rsidP="00021B63">
            <w:pPr>
              <w:pStyle w:val="TAL"/>
              <w:rPr>
                <w:lang w:eastAsia="zh-CN"/>
              </w:rPr>
            </w:pPr>
            <w:r w:rsidRPr="00C139B4">
              <w:rPr>
                <w:sz w:val="16"/>
              </w:rPr>
              <w:t>(NOTE 1)</w:t>
            </w:r>
          </w:p>
        </w:tc>
        <w:tc>
          <w:tcPr>
            <w:tcW w:w="639" w:type="dxa"/>
          </w:tcPr>
          <w:p w14:paraId="3D233739" w14:textId="77777777" w:rsidR="007E4E0C" w:rsidRPr="00C139B4" w:rsidRDefault="007E4E0C" w:rsidP="00021B63">
            <w:pPr>
              <w:pStyle w:val="TAC"/>
              <w:rPr>
                <w:lang w:eastAsia="zh-CN"/>
              </w:rPr>
            </w:pPr>
            <w:r w:rsidRPr="00C139B4">
              <w:rPr>
                <w:rFonts w:hint="eastAsia"/>
                <w:lang w:eastAsia="zh-CN"/>
              </w:rPr>
              <w:t>O</w:t>
            </w:r>
          </w:p>
        </w:tc>
        <w:tc>
          <w:tcPr>
            <w:tcW w:w="6520" w:type="dxa"/>
          </w:tcPr>
          <w:p w14:paraId="0B0A512A" w14:textId="77777777" w:rsidR="007E4E0C" w:rsidRPr="00C139B4" w:rsidRDefault="007E4E0C" w:rsidP="00021B63">
            <w:pPr>
              <w:pStyle w:val="TAL"/>
            </w:pPr>
            <w:r w:rsidRPr="00677A08">
              <w:rPr>
                <w:rFonts w:hint="eastAsia"/>
              </w:rPr>
              <w:t>A</w:t>
            </w:r>
            <w:r w:rsidRPr="00677A08">
              <w:t>ll LCS Privacy Exception Classes</w:t>
            </w:r>
          </w:p>
          <w:p w14:paraId="25D8685D" w14:textId="77777777" w:rsidR="007E4E0C" w:rsidRPr="00C139B4" w:rsidRDefault="007E4E0C" w:rsidP="00021B63">
            <w:pPr>
              <w:pStyle w:val="TAL"/>
            </w:pPr>
          </w:p>
          <w:p w14:paraId="7A2882C9" w14:textId="77777777" w:rsidR="007E4E0C" w:rsidRPr="00C139B4" w:rsidRDefault="007E4E0C" w:rsidP="00021B63">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7F2E5266" w14:textId="77777777" w:rsidR="007E4E0C" w:rsidRPr="00C139B4" w:rsidRDefault="007E4E0C" w:rsidP="00021B63">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F1C1D26" w14:textId="77777777" w:rsidR="007E4E0C" w:rsidRPr="00C139B4" w:rsidRDefault="007E4E0C" w:rsidP="00021B63">
            <w:pPr>
              <w:pStyle w:val="TAL"/>
              <w:rPr>
                <w:lang w:eastAsia="zh-CN"/>
              </w:rPr>
            </w:pPr>
          </w:p>
          <w:p w14:paraId="64970BA7" w14:textId="77777777" w:rsidR="007E4E0C" w:rsidRPr="00C139B4" w:rsidRDefault="007E4E0C" w:rsidP="00021B63">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7E4E0C" w:rsidRPr="00C139B4" w14:paraId="2DAE1376" w14:textId="77777777" w:rsidTr="00021B63">
        <w:trPr>
          <w:cantSplit/>
          <w:jc w:val="center"/>
        </w:trPr>
        <w:tc>
          <w:tcPr>
            <w:tcW w:w="993" w:type="dxa"/>
          </w:tcPr>
          <w:p w14:paraId="49CAF08B" w14:textId="77777777" w:rsidR="007E4E0C" w:rsidRPr="00C139B4" w:rsidRDefault="007E4E0C" w:rsidP="00021B63">
            <w:pPr>
              <w:pStyle w:val="TAC"/>
              <w:rPr>
                <w:lang w:eastAsia="zh-CN"/>
              </w:rPr>
            </w:pPr>
            <w:r w:rsidRPr="00C139B4">
              <w:rPr>
                <w:lang w:eastAsia="zh-CN"/>
              </w:rPr>
              <w:lastRenderedPageBreak/>
              <w:t>12</w:t>
            </w:r>
          </w:p>
        </w:tc>
        <w:tc>
          <w:tcPr>
            <w:tcW w:w="1063" w:type="dxa"/>
          </w:tcPr>
          <w:p w14:paraId="097AF27F" w14:textId="77777777" w:rsidR="007E4E0C" w:rsidRPr="00C139B4" w:rsidRDefault="007E4E0C" w:rsidP="00021B63">
            <w:pPr>
              <w:pStyle w:val="TAL"/>
              <w:rPr>
                <w:lang w:eastAsia="zh-CN"/>
              </w:rPr>
            </w:pPr>
            <w:r w:rsidRPr="00C139B4">
              <w:rPr>
                <w:rFonts w:hint="eastAsia"/>
                <w:lang w:eastAsia="zh-CN"/>
              </w:rPr>
              <w:t>LCS-Universal</w:t>
            </w:r>
          </w:p>
          <w:p w14:paraId="4CB59820" w14:textId="77777777" w:rsidR="007E4E0C" w:rsidRPr="00C139B4" w:rsidRDefault="007E4E0C" w:rsidP="00021B63">
            <w:pPr>
              <w:pStyle w:val="TAL"/>
              <w:rPr>
                <w:lang w:eastAsia="zh-CN"/>
              </w:rPr>
            </w:pPr>
            <w:r w:rsidRPr="00C139B4">
              <w:rPr>
                <w:sz w:val="16"/>
              </w:rPr>
              <w:t>(NOTE 1)</w:t>
            </w:r>
          </w:p>
        </w:tc>
        <w:tc>
          <w:tcPr>
            <w:tcW w:w="639" w:type="dxa"/>
          </w:tcPr>
          <w:p w14:paraId="6D99E0FC" w14:textId="77777777" w:rsidR="007E4E0C" w:rsidRPr="00C139B4" w:rsidRDefault="007E4E0C" w:rsidP="00021B63">
            <w:pPr>
              <w:pStyle w:val="TAC"/>
              <w:rPr>
                <w:lang w:eastAsia="zh-CN"/>
              </w:rPr>
            </w:pPr>
            <w:r w:rsidRPr="00C139B4">
              <w:rPr>
                <w:rFonts w:hint="eastAsia"/>
                <w:lang w:eastAsia="zh-CN"/>
              </w:rPr>
              <w:t>O</w:t>
            </w:r>
          </w:p>
        </w:tc>
        <w:tc>
          <w:tcPr>
            <w:tcW w:w="6520" w:type="dxa"/>
          </w:tcPr>
          <w:p w14:paraId="435909D3" w14:textId="77777777" w:rsidR="007E4E0C" w:rsidRPr="00C139B4" w:rsidRDefault="007E4E0C" w:rsidP="00021B63">
            <w:pPr>
              <w:pStyle w:val="TAL"/>
              <w:rPr>
                <w:lang w:eastAsia="zh-CN"/>
              </w:rPr>
            </w:pPr>
            <w:r w:rsidRPr="00677A08">
              <w:rPr>
                <w:rFonts w:hint="eastAsia"/>
              </w:rPr>
              <w:t>A</w:t>
            </w:r>
            <w:r w:rsidRPr="00677A08">
              <w:t>llow location by any LCS client</w:t>
            </w:r>
          </w:p>
          <w:p w14:paraId="49DABB3E" w14:textId="77777777" w:rsidR="007E4E0C" w:rsidRPr="00C139B4" w:rsidRDefault="007E4E0C" w:rsidP="00021B63">
            <w:pPr>
              <w:pStyle w:val="TAL"/>
            </w:pPr>
          </w:p>
          <w:p w14:paraId="674E2053" w14:textId="77777777" w:rsidR="007E4E0C" w:rsidRPr="00C139B4" w:rsidRDefault="007E4E0C" w:rsidP="00021B63">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3B3AF216" w14:textId="77777777" w:rsidR="007E4E0C" w:rsidRPr="00C139B4" w:rsidRDefault="007E4E0C" w:rsidP="00021B63">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5F65F8FA" w14:textId="77777777" w:rsidR="007E4E0C" w:rsidRPr="00C139B4" w:rsidRDefault="007E4E0C" w:rsidP="00021B63">
            <w:pPr>
              <w:pStyle w:val="TAL"/>
              <w:rPr>
                <w:lang w:eastAsia="zh-CN"/>
              </w:rPr>
            </w:pPr>
          </w:p>
          <w:p w14:paraId="660D777E" w14:textId="77777777" w:rsidR="007E4E0C" w:rsidRPr="00C139B4" w:rsidRDefault="007E4E0C" w:rsidP="00021B63">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7E4E0C" w:rsidRPr="00C139B4" w14:paraId="53E4DA31" w14:textId="77777777" w:rsidTr="00021B63">
        <w:trPr>
          <w:cantSplit/>
          <w:jc w:val="center"/>
        </w:trPr>
        <w:tc>
          <w:tcPr>
            <w:tcW w:w="993" w:type="dxa"/>
          </w:tcPr>
          <w:p w14:paraId="0A2D64EC" w14:textId="77777777" w:rsidR="007E4E0C" w:rsidRPr="00C139B4" w:rsidRDefault="007E4E0C" w:rsidP="00021B63">
            <w:pPr>
              <w:pStyle w:val="TAC"/>
              <w:rPr>
                <w:lang w:eastAsia="zh-CN"/>
              </w:rPr>
            </w:pPr>
            <w:r w:rsidRPr="00C139B4">
              <w:rPr>
                <w:lang w:eastAsia="zh-CN"/>
              </w:rPr>
              <w:t>13</w:t>
            </w:r>
          </w:p>
        </w:tc>
        <w:tc>
          <w:tcPr>
            <w:tcW w:w="1063" w:type="dxa"/>
          </w:tcPr>
          <w:p w14:paraId="0A85570D" w14:textId="77777777" w:rsidR="007E4E0C" w:rsidRPr="00C139B4" w:rsidRDefault="007E4E0C" w:rsidP="00021B63">
            <w:pPr>
              <w:pStyle w:val="TAL"/>
              <w:rPr>
                <w:lang w:eastAsia="zh-CN"/>
              </w:rPr>
            </w:pPr>
            <w:r w:rsidRPr="00C139B4">
              <w:rPr>
                <w:rFonts w:hint="eastAsia"/>
                <w:lang w:eastAsia="zh-CN"/>
              </w:rPr>
              <w:t>LCS-</w:t>
            </w:r>
            <w:proofErr w:type="spellStart"/>
            <w:r w:rsidRPr="00C139B4">
              <w:rPr>
                <w:rFonts w:hint="eastAsia"/>
                <w:lang w:eastAsia="zh-CN"/>
              </w:rPr>
              <w:t>CallSessionRelated</w:t>
            </w:r>
            <w:proofErr w:type="spellEnd"/>
          </w:p>
          <w:p w14:paraId="386952BB" w14:textId="77777777" w:rsidR="007E4E0C" w:rsidRPr="00C139B4" w:rsidRDefault="007E4E0C" w:rsidP="00021B63">
            <w:pPr>
              <w:pStyle w:val="TAL"/>
              <w:rPr>
                <w:lang w:eastAsia="zh-CN"/>
              </w:rPr>
            </w:pPr>
            <w:r w:rsidRPr="00C139B4">
              <w:rPr>
                <w:sz w:val="16"/>
              </w:rPr>
              <w:t>(NOTE 1)</w:t>
            </w:r>
          </w:p>
        </w:tc>
        <w:tc>
          <w:tcPr>
            <w:tcW w:w="639" w:type="dxa"/>
          </w:tcPr>
          <w:p w14:paraId="3B97B4F0" w14:textId="77777777" w:rsidR="007E4E0C" w:rsidRPr="00C139B4" w:rsidRDefault="007E4E0C" w:rsidP="00021B63">
            <w:pPr>
              <w:pStyle w:val="TAC"/>
              <w:rPr>
                <w:lang w:eastAsia="zh-CN"/>
              </w:rPr>
            </w:pPr>
            <w:r w:rsidRPr="00C139B4">
              <w:rPr>
                <w:rFonts w:hint="eastAsia"/>
                <w:lang w:eastAsia="zh-CN"/>
              </w:rPr>
              <w:t>O</w:t>
            </w:r>
          </w:p>
        </w:tc>
        <w:tc>
          <w:tcPr>
            <w:tcW w:w="6520" w:type="dxa"/>
          </w:tcPr>
          <w:p w14:paraId="46052F55" w14:textId="77777777" w:rsidR="007E4E0C" w:rsidRPr="00C139B4" w:rsidRDefault="007E4E0C" w:rsidP="00021B63">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4FF5A90B" w14:textId="77777777" w:rsidR="007E4E0C" w:rsidRPr="00C139B4" w:rsidRDefault="007E4E0C" w:rsidP="00021B63">
            <w:pPr>
              <w:pStyle w:val="TAL"/>
            </w:pPr>
          </w:p>
          <w:p w14:paraId="1E62EAAF" w14:textId="77777777" w:rsidR="007E4E0C" w:rsidRPr="00C139B4" w:rsidRDefault="007E4E0C" w:rsidP="00021B63">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53D1ED53" w14:textId="77777777" w:rsidR="007E4E0C" w:rsidRPr="00C139B4" w:rsidRDefault="007E4E0C" w:rsidP="00021B63">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378A7A5F" w14:textId="77777777" w:rsidR="007E4E0C" w:rsidRPr="00C139B4" w:rsidRDefault="007E4E0C" w:rsidP="00021B63">
            <w:pPr>
              <w:pStyle w:val="TAL"/>
              <w:rPr>
                <w:lang w:eastAsia="zh-CN"/>
              </w:rPr>
            </w:pPr>
          </w:p>
          <w:p w14:paraId="56855398" w14:textId="77777777" w:rsidR="007E4E0C" w:rsidRPr="00C139B4" w:rsidRDefault="007E4E0C" w:rsidP="00021B63">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7E4E0C" w:rsidRPr="00C139B4" w14:paraId="2A2659A8" w14:textId="77777777" w:rsidTr="00021B63">
        <w:trPr>
          <w:cantSplit/>
          <w:jc w:val="center"/>
        </w:trPr>
        <w:tc>
          <w:tcPr>
            <w:tcW w:w="993" w:type="dxa"/>
          </w:tcPr>
          <w:p w14:paraId="0D9359D4" w14:textId="77777777" w:rsidR="007E4E0C" w:rsidRPr="00C139B4" w:rsidRDefault="007E4E0C" w:rsidP="00021B63">
            <w:pPr>
              <w:pStyle w:val="TAC"/>
              <w:rPr>
                <w:lang w:eastAsia="zh-CN"/>
              </w:rPr>
            </w:pPr>
            <w:r w:rsidRPr="00C139B4">
              <w:rPr>
                <w:lang w:eastAsia="zh-CN"/>
              </w:rPr>
              <w:t>14</w:t>
            </w:r>
          </w:p>
        </w:tc>
        <w:tc>
          <w:tcPr>
            <w:tcW w:w="1063" w:type="dxa"/>
          </w:tcPr>
          <w:p w14:paraId="68E9CD31" w14:textId="77777777" w:rsidR="007E4E0C" w:rsidRPr="00C139B4" w:rsidRDefault="007E4E0C" w:rsidP="00021B63">
            <w:pPr>
              <w:pStyle w:val="TAL"/>
              <w:rPr>
                <w:lang w:eastAsia="zh-CN"/>
              </w:rPr>
            </w:pPr>
            <w:r w:rsidRPr="00C139B4">
              <w:rPr>
                <w:rFonts w:hint="eastAsia"/>
                <w:lang w:eastAsia="zh-CN"/>
              </w:rPr>
              <w:t>LCS-</w:t>
            </w:r>
            <w:proofErr w:type="spellStart"/>
            <w:r w:rsidRPr="00C139B4">
              <w:rPr>
                <w:rFonts w:hint="eastAsia"/>
                <w:lang w:eastAsia="zh-CN"/>
              </w:rPr>
              <w:t>CallSessionUnrelated</w:t>
            </w:r>
            <w:proofErr w:type="spellEnd"/>
          </w:p>
          <w:p w14:paraId="6C71ACF6" w14:textId="77777777" w:rsidR="007E4E0C" w:rsidRPr="00C139B4" w:rsidRDefault="007E4E0C" w:rsidP="00021B63">
            <w:pPr>
              <w:pStyle w:val="TAL"/>
              <w:rPr>
                <w:lang w:eastAsia="zh-CN"/>
              </w:rPr>
            </w:pPr>
            <w:r w:rsidRPr="00C139B4">
              <w:rPr>
                <w:sz w:val="16"/>
              </w:rPr>
              <w:t>(NOTE 1)</w:t>
            </w:r>
          </w:p>
        </w:tc>
        <w:tc>
          <w:tcPr>
            <w:tcW w:w="639" w:type="dxa"/>
          </w:tcPr>
          <w:p w14:paraId="6005433D" w14:textId="77777777" w:rsidR="007E4E0C" w:rsidRPr="00C139B4" w:rsidRDefault="007E4E0C" w:rsidP="00021B63">
            <w:pPr>
              <w:pStyle w:val="TAC"/>
              <w:rPr>
                <w:lang w:eastAsia="zh-CN"/>
              </w:rPr>
            </w:pPr>
            <w:r w:rsidRPr="00C139B4">
              <w:rPr>
                <w:rFonts w:hint="eastAsia"/>
                <w:lang w:eastAsia="zh-CN"/>
              </w:rPr>
              <w:t>O</w:t>
            </w:r>
          </w:p>
        </w:tc>
        <w:tc>
          <w:tcPr>
            <w:tcW w:w="6520" w:type="dxa"/>
          </w:tcPr>
          <w:p w14:paraId="44F16E53" w14:textId="77777777" w:rsidR="007E4E0C" w:rsidRPr="00C139B4" w:rsidRDefault="007E4E0C" w:rsidP="00021B63">
            <w:pPr>
              <w:pStyle w:val="TAL"/>
              <w:rPr>
                <w:lang w:eastAsia="zh-CN"/>
              </w:rPr>
            </w:pPr>
            <w:r w:rsidRPr="00677A08">
              <w:rPr>
                <w:rFonts w:hint="eastAsia"/>
              </w:rPr>
              <w:t>A</w:t>
            </w:r>
            <w:r w:rsidRPr="00677A08">
              <w:t>llow location by designated external value added LCS clients</w:t>
            </w:r>
          </w:p>
          <w:p w14:paraId="7D2246F5" w14:textId="77777777" w:rsidR="007E4E0C" w:rsidRPr="00C139B4" w:rsidRDefault="007E4E0C" w:rsidP="00021B63">
            <w:pPr>
              <w:pStyle w:val="TAL"/>
            </w:pPr>
          </w:p>
          <w:p w14:paraId="270918EB" w14:textId="77777777" w:rsidR="007E4E0C" w:rsidRPr="00C139B4" w:rsidRDefault="007E4E0C" w:rsidP="00021B63">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230DC936" w14:textId="77777777" w:rsidR="007E4E0C" w:rsidRPr="00C139B4" w:rsidRDefault="007E4E0C" w:rsidP="00021B63">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2ECEE4A" w14:textId="77777777" w:rsidR="007E4E0C" w:rsidRPr="00C139B4" w:rsidRDefault="007E4E0C" w:rsidP="00021B63">
            <w:pPr>
              <w:pStyle w:val="TAL"/>
              <w:rPr>
                <w:lang w:eastAsia="zh-CN"/>
              </w:rPr>
            </w:pPr>
          </w:p>
          <w:p w14:paraId="367E6646" w14:textId="77777777" w:rsidR="007E4E0C" w:rsidRPr="00C139B4" w:rsidRDefault="007E4E0C" w:rsidP="00021B63">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7E4E0C" w:rsidRPr="00C139B4" w14:paraId="380A4926" w14:textId="77777777" w:rsidTr="00021B63">
        <w:trPr>
          <w:cantSplit/>
          <w:jc w:val="center"/>
        </w:trPr>
        <w:tc>
          <w:tcPr>
            <w:tcW w:w="993" w:type="dxa"/>
          </w:tcPr>
          <w:p w14:paraId="1C4A4DC9" w14:textId="77777777" w:rsidR="007E4E0C" w:rsidRPr="00C139B4" w:rsidRDefault="007E4E0C" w:rsidP="00021B63">
            <w:pPr>
              <w:pStyle w:val="TAC"/>
              <w:rPr>
                <w:lang w:eastAsia="zh-CN"/>
              </w:rPr>
            </w:pPr>
            <w:r w:rsidRPr="00C139B4">
              <w:rPr>
                <w:lang w:eastAsia="zh-CN"/>
              </w:rPr>
              <w:t>15</w:t>
            </w:r>
          </w:p>
        </w:tc>
        <w:tc>
          <w:tcPr>
            <w:tcW w:w="1063" w:type="dxa"/>
          </w:tcPr>
          <w:p w14:paraId="6996E3FF" w14:textId="77777777" w:rsidR="007E4E0C" w:rsidRPr="00C139B4" w:rsidRDefault="007E4E0C" w:rsidP="00021B63">
            <w:pPr>
              <w:pStyle w:val="TAL"/>
              <w:rPr>
                <w:lang w:eastAsia="zh-CN"/>
              </w:rPr>
            </w:pPr>
            <w:r w:rsidRPr="00C139B4">
              <w:rPr>
                <w:rFonts w:hint="eastAsia"/>
                <w:lang w:eastAsia="zh-CN"/>
              </w:rPr>
              <w:t>LCS-</w:t>
            </w:r>
            <w:proofErr w:type="spellStart"/>
            <w:r w:rsidRPr="00C139B4">
              <w:rPr>
                <w:rFonts w:hint="eastAsia"/>
                <w:lang w:eastAsia="zh-CN"/>
              </w:rPr>
              <w:t>PLMNOperator</w:t>
            </w:r>
            <w:proofErr w:type="spellEnd"/>
          </w:p>
          <w:p w14:paraId="5CB58E84" w14:textId="77777777" w:rsidR="007E4E0C" w:rsidRPr="00C139B4" w:rsidRDefault="007E4E0C" w:rsidP="00021B63">
            <w:pPr>
              <w:pStyle w:val="TAL"/>
              <w:rPr>
                <w:lang w:eastAsia="zh-CN"/>
              </w:rPr>
            </w:pPr>
            <w:r w:rsidRPr="00C139B4">
              <w:rPr>
                <w:sz w:val="16"/>
              </w:rPr>
              <w:t>(NOTE 1)</w:t>
            </w:r>
          </w:p>
        </w:tc>
        <w:tc>
          <w:tcPr>
            <w:tcW w:w="639" w:type="dxa"/>
          </w:tcPr>
          <w:p w14:paraId="3C2958D6" w14:textId="77777777" w:rsidR="007E4E0C" w:rsidRPr="00C139B4" w:rsidRDefault="007E4E0C" w:rsidP="00021B63">
            <w:pPr>
              <w:pStyle w:val="TAC"/>
              <w:rPr>
                <w:lang w:eastAsia="zh-CN"/>
              </w:rPr>
            </w:pPr>
            <w:r w:rsidRPr="00C139B4">
              <w:rPr>
                <w:rFonts w:hint="eastAsia"/>
                <w:lang w:eastAsia="zh-CN"/>
              </w:rPr>
              <w:t>O</w:t>
            </w:r>
          </w:p>
        </w:tc>
        <w:tc>
          <w:tcPr>
            <w:tcW w:w="6520" w:type="dxa"/>
          </w:tcPr>
          <w:p w14:paraId="1941DF63" w14:textId="77777777" w:rsidR="007E4E0C" w:rsidRPr="00C139B4" w:rsidRDefault="007E4E0C" w:rsidP="00021B63">
            <w:pPr>
              <w:pStyle w:val="TAL"/>
              <w:rPr>
                <w:lang w:eastAsia="zh-CN"/>
              </w:rPr>
            </w:pPr>
            <w:r w:rsidRPr="00677A08">
              <w:rPr>
                <w:rFonts w:hint="eastAsia"/>
              </w:rPr>
              <w:t>A</w:t>
            </w:r>
            <w:r w:rsidRPr="00677A08">
              <w:t>llow location by designated PLMN operator LCS clients</w:t>
            </w:r>
          </w:p>
          <w:p w14:paraId="0F23A40C" w14:textId="77777777" w:rsidR="007E4E0C" w:rsidRPr="00C139B4" w:rsidRDefault="007E4E0C" w:rsidP="00021B63">
            <w:pPr>
              <w:pStyle w:val="TAL"/>
            </w:pPr>
          </w:p>
          <w:p w14:paraId="655913FC" w14:textId="77777777" w:rsidR="007E4E0C" w:rsidRPr="00C139B4" w:rsidRDefault="007E4E0C" w:rsidP="00021B63">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25608A28" w14:textId="77777777" w:rsidR="007E4E0C" w:rsidRPr="00C139B4" w:rsidRDefault="007E4E0C" w:rsidP="00021B63">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3A0F1AF" w14:textId="77777777" w:rsidR="007E4E0C" w:rsidRPr="00C139B4" w:rsidRDefault="007E4E0C" w:rsidP="00021B63">
            <w:pPr>
              <w:pStyle w:val="TAL"/>
              <w:rPr>
                <w:lang w:eastAsia="zh-CN"/>
              </w:rPr>
            </w:pPr>
          </w:p>
          <w:p w14:paraId="50646F2F" w14:textId="77777777" w:rsidR="007E4E0C" w:rsidRPr="00C139B4" w:rsidRDefault="007E4E0C" w:rsidP="00021B63">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7E4E0C" w:rsidRPr="00C139B4" w14:paraId="51E79B40" w14:textId="77777777" w:rsidTr="00021B63">
        <w:trPr>
          <w:cantSplit/>
          <w:jc w:val="center"/>
        </w:trPr>
        <w:tc>
          <w:tcPr>
            <w:tcW w:w="993" w:type="dxa"/>
          </w:tcPr>
          <w:p w14:paraId="7DA4FFEE" w14:textId="77777777" w:rsidR="007E4E0C" w:rsidRPr="00C139B4" w:rsidRDefault="007E4E0C" w:rsidP="00021B63">
            <w:pPr>
              <w:pStyle w:val="TAC"/>
              <w:rPr>
                <w:lang w:eastAsia="zh-CN"/>
              </w:rPr>
            </w:pPr>
            <w:r w:rsidRPr="00C139B4">
              <w:rPr>
                <w:lang w:eastAsia="zh-CN"/>
              </w:rPr>
              <w:t>16</w:t>
            </w:r>
          </w:p>
        </w:tc>
        <w:tc>
          <w:tcPr>
            <w:tcW w:w="1063" w:type="dxa"/>
          </w:tcPr>
          <w:p w14:paraId="3DFB5874" w14:textId="77777777" w:rsidR="007E4E0C" w:rsidRPr="00C139B4" w:rsidRDefault="007E4E0C" w:rsidP="00021B63">
            <w:pPr>
              <w:pStyle w:val="TAL"/>
              <w:rPr>
                <w:lang w:eastAsia="zh-CN"/>
              </w:rPr>
            </w:pPr>
            <w:r w:rsidRPr="00C139B4">
              <w:rPr>
                <w:rFonts w:hint="eastAsia"/>
                <w:lang w:eastAsia="zh-CN"/>
              </w:rPr>
              <w:t>LCS-</w:t>
            </w:r>
            <w:proofErr w:type="spellStart"/>
            <w:r w:rsidRPr="00C139B4">
              <w:rPr>
                <w:rFonts w:hint="eastAsia"/>
                <w:lang w:eastAsia="zh-CN"/>
              </w:rPr>
              <w:t>ServiceType</w:t>
            </w:r>
            <w:proofErr w:type="spellEnd"/>
          </w:p>
          <w:p w14:paraId="6E7D31E1" w14:textId="77777777" w:rsidR="007E4E0C" w:rsidRPr="00C139B4" w:rsidRDefault="007E4E0C" w:rsidP="00021B63">
            <w:pPr>
              <w:pStyle w:val="TAL"/>
              <w:rPr>
                <w:lang w:eastAsia="zh-CN"/>
              </w:rPr>
            </w:pPr>
            <w:r w:rsidRPr="00C139B4">
              <w:rPr>
                <w:sz w:val="16"/>
              </w:rPr>
              <w:t>(NOTE 1)</w:t>
            </w:r>
          </w:p>
        </w:tc>
        <w:tc>
          <w:tcPr>
            <w:tcW w:w="639" w:type="dxa"/>
          </w:tcPr>
          <w:p w14:paraId="53EF797A" w14:textId="77777777" w:rsidR="007E4E0C" w:rsidRPr="00C139B4" w:rsidRDefault="007E4E0C" w:rsidP="00021B63">
            <w:pPr>
              <w:pStyle w:val="TAC"/>
              <w:rPr>
                <w:lang w:eastAsia="zh-CN"/>
              </w:rPr>
            </w:pPr>
            <w:r w:rsidRPr="00C139B4">
              <w:rPr>
                <w:rFonts w:hint="eastAsia"/>
                <w:lang w:eastAsia="zh-CN"/>
              </w:rPr>
              <w:t>O</w:t>
            </w:r>
          </w:p>
        </w:tc>
        <w:tc>
          <w:tcPr>
            <w:tcW w:w="6520" w:type="dxa"/>
          </w:tcPr>
          <w:p w14:paraId="25141729" w14:textId="77777777" w:rsidR="007E4E0C" w:rsidRPr="00C139B4" w:rsidRDefault="007E4E0C" w:rsidP="00021B63">
            <w:pPr>
              <w:pStyle w:val="TAL"/>
              <w:rPr>
                <w:lang w:eastAsia="zh-CN"/>
              </w:rPr>
            </w:pPr>
            <w:r w:rsidRPr="00677A08">
              <w:rPr>
                <w:rFonts w:hint="eastAsia"/>
              </w:rPr>
              <w:t>A</w:t>
            </w:r>
            <w:r w:rsidRPr="00677A08">
              <w:t>llow location by LCS clients of a designated LCS service type</w:t>
            </w:r>
          </w:p>
          <w:p w14:paraId="0EC95192" w14:textId="77777777" w:rsidR="007E4E0C" w:rsidRPr="00C139B4" w:rsidRDefault="007E4E0C" w:rsidP="00021B63">
            <w:pPr>
              <w:pStyle w:val="TAL"/>
            </w:pPr>
          </w:p>
          <w:p w14:paraId="5C4B0110" w14:textId="77777777" w:rsidR="007E4E0C" w:rsidRPr="00C139B4" w:rsidRDefault="007E4E0C" w:rsidP="00021B63">
            <w:pPr>
              <w:pStyle w:val="TAL"/>
              <w:rPr>
                <w:lang w:eastAsia="zh-CN"/>
              </w:rPr>
            </w:pPr>
            <w:r w:rsidRPr="00677A08">
              <w:t xml:space="preserve">This feature is applicable for the ULR/ULA and IDR/IDA command pairs over the S6d interface, when the SGSN supports MAP based </w:t>
            </w:r>
            <w:proofErr w:type="spellStart"/>
            <w:r w:rsidRPr="00677A08">
              <w:t>Lg</w:t>
            </w:r>
            <w:proofErr w:type="spellEnd"/>
            <w:r w:rsidRPr="00677A08">
              <w:t xml:space="preserve"> interface.</w:t>
            </w:r>
          </w:p>
          <w:p w14:paraId="4474B767" w14:textId="77777777" w:rsidR="007E4E0C" w:rsidRPr="00C139B4" w:rsidRDefault="007E4E0C" w:rsidP="00021B63">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4CACB62C" w14:textId="77777777" w:rsidR="007E4E0C" w:rsidRPr="00C139B4" w:rsidRDefault="007E4E0C" w:rsidP="00021B63">
            <w:pPr>
              <w:pStyle w:val="TAL"/>
              <w:rPr>
                <w:lang w:eastAsia="zh-CN"/>
              </w:rPr>
            </w:pPr>
          </w:p>
          <w:p w14:paraId="18D581F7" w14:textId="77777777" w:rsidR="007E4E0C" w:rsidRPr="00C139B4" w:rsidRDefault="007E4E0C" w:rsidP="00021B63">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7E4E0C" w:rsidRPr="00C139B4" w14:paraId="04E88E27" w14:textId="77777777" w:rsidTr="00021B63">
        <w:trPr>
          <w:cantSplit/>
          <w:jc w:val="center"/>
        </w:trPr>
        <w:tc>
          <w:tcPr>
            <w:tcW w:w="993" w:type="dxa"/>
          </w:tcPr>
          <w:p w14:paraId="3D3BBAC5" w14:textId="77777777" w:rsidR="007E4E0C" w:rsidRPr="00C139B4" w:rsidRDefault="007E4E0C" w:rsidP="00021B63">
            <w:pPr>
              <w:pStyle w:val="TAC"/>
              <w:rPr>
                <w:lang w:eastAsia="zh-CN"/>
              </w:rPr>
            </w:pPr>
            <w:r w:rsidRPr="00C139B4">
              <w:rPr>
                <w:lang w:eastAsia="zh-CN"/>
              </w:rPr>
              <w:t>17</w:t>
            </w:r>
          </w:p>
        </w:tc>
        <w:tc>
          <w:tcPr>
            <w:tcW w:w="1063" w:type="dxa"/>
          </w:tcPr>
          <w:p w14:paraId="3778ED36" w14:textId="77777777" w:rsidR="007E4E0C" w:rsidRPr="00C139B4" w:rsidRDefault="007E4E0C" w:rsidP="00021B63">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3530FBB2" w14:textId="77777777" w:rsidR="007E4E0C" w:rsidRPr="00C139B4" w:rsidRDefault="007E4E0C" w:rsidP="00021B63">
            <w:pPr>
              <w:pStyle w:val="TAL"/>
              <w:rPr>
                <w:lang w:eastAsia="zh-CN"/>
              </w:rPr>
            </w:pPr>
            <w:r w:rsidRPr="00C139B4">
              <w:rPr>
                <w:sz w:val="16"/>
              </w:rPr>
              <w:t>(NOTE 1)</w:t>
            </w:r>
          </w:p>
        </w:tc>
        <w:tc>
          <w:tcPr>
            <w:tcW w:w="639" w:type="dxa"/>
          </w:tcPr>
          <w:p w14:paraId="3334B5A7" w14:textId="77777777" w:rsidR="007E4E0C" w:rsidRPr="00C139B4" w:rsidRDefault="007E4E0C" w:rsidP="00021B63">
            <w:pPr>
              <w:pStyle w:val="TAC"/>
              <w:rPr>
                <w:lang w:eastAsia="zh-CN"/>
              </w:rPr>
            </w:pPr>
            <w:r w:rsidRPr="00C139B4">
              <w:rPr>
                <w:rFonts w:hint="eastAsia"/>
                <w:lang w:eastAsia="zh-CN"/>
              </w:rPr>
              <w:t>O</w:t>
            </w:r>
          </w:p>
        </w:tc>
        <w:tc>
          <w:tcPr>
            <w:tcW w:w="6520" w:type="dxa"/>
          </w:tcPr>
          <w:p w14:paraId="0829A748" w14:textId="77777777" w:rsidR="007E4E0C" w:rsidRPr="00C139B4" w:rsidRDefault="007E4E0C" w:rsidP="00021B63">
            <w:pPr>
              <w:pStyle w:val="TAL"/>
              <w:rPr>
                <w:lang w:eastAsia="zh-CN"/>
              </w:rPr>
            </w:pPr>
            <w:r w:rsidRPr="00677A08">
              <w:rPr>
                <w:rFonts w:hint="eastAsia"/>
              </w:rPr>
              <w:t>A</w:t>
            </w:r>
            <w:r w:rsidRPr="00677A08">
              <w:t>ll Mobile Originating Location Request Classes</w:t>
            </w:r>
          </w:p>
          <w:p w14:paraId="41031FF1" w14:textId="77777777" w:rsidR="007E4E0C" w:rsidRPr="00C139B4" w:rsidRDefault="007E4E0C" w:rsidP="00021B63">
            <w:pPr>
              <w:pStyle w:val="TAL"/>
            </w:pPr>
          </w:p>
          <w:p w14:paraId="2FED2F87" w14:textId="77777777" w:rsidR="007E4E0C" w:rsidRPr="00C139B4" w:rsidRDefault="007E4E0C" w:rsidP="00021B63">
            <w:pPr>
              <w:pStyle w:val="TAL"/>
              <w:rPr>
                <w:lang w:eastAsia="zh-CN"/>
              </w:rPr>
            </w:pPr>
            <w:r w:rsidRPr="00677A08">
              <w:t>This feature is applicable for the ULR/ULA and IDR/IDA command pairs.</w:t>
            </w:r>
          </w:p>
          <w:p w14:paraId="394512C1" w14:textId="77777777" w:rsidR="007E4E0C" w:rsidRPr="00C139B4" w:rsidRDefault="007E4E0C" w:rsidP="00021B63">
            <w:pPr>
              <w:pStyle w:val="TAL"/>
              <w:rPr>
                <w:lang w:eastAsia="zh-CN"/>
              </w:rPr>
            </w:pPr>
            <w:r w:rsidRPr="00677A08">
              <w:t xml:space="preserve">Over S6d interface, this feature is applicable when the SGSN supports MAP based </w:t>
            </w:r>
            <w:proofErr w:type="spellStart"/>
            <w:r w:rsidRPr="00677A08">
              <w:t>Lg</w:t>
            </w:r>
            <w:proofErr w:type="spellEnd"/>
            <w:r w:rsidRPr="00677A08">
              <w:t xml:space="preserve"> interface.</w:t>
            </w:r>
          </w:p>
          <w:p w14:paraId="29ED3F3F" w14:textId="77777777" w:rsidR="007E4E0C" w:rsidRPr="00C139B4" w:rsidRDefault="007E4E0C" w:rsidP="00021B63">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0DA01228" w14:textId="77777777" w:rsidR="007E4E0C" w:rsidRPr="00C139B4" w:rsidRDefault="007E4E0C" w:rsidP="00021B63">
            <w:pPr>
              <w:pStyle w:val="TAL"/>
              <w:rPr>
                <w:lang w:eastAsia="zh-CN"/>
              </w:rPr>
            </w:pPr>
          </w:p>
          <w:p w14:paraId="50E539D5" w14:textId="77777777" w:rsidR="007E4E0C" w:rsidRPr="00C139B4" w:rsidRDefault="007E4E0C" w:rsidP="00021B63">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7E4E0C" w:rsidRPr="00C139B4" w14:paraId="61E7B503" w14:textId="77777777" w:rsidTr="00021B63">
        <w:trPr>
          <w:cantSplit/>
          <w:jc w:val="center"/>
        </w:trPr>
        <w:tc>
          <w:tcPr>
            <w:tcW w:w="993" w:type="dxa"/>
          </w:tcPr>
          <w:p w14:paraId="68A2259D" w14:textId="77777777" w:rsidR="007E4E0C" w:rsidRPr="00C139B4" w:rsidRDefault="007E4E0C" w:rsidP="00021B63">
            <w:pPr>
              <w:pStyle w:val="TAC"/>
              <w:rPr>
                <w:lang w:eastAsia="zh-CN"/>
              </w:rPr>
            </w:pPr>
            <w:r w:rsidRPr="00C139B4">
              <w:rPr>
                <w:lang w:eastAsia="zh-CN"/>
              </w:rPr>
              <w:lastRenderedPageBreak/>
              <w:t>18</w:t>
            </w:r>
          </w:p>
        </w:tc>
        <w:tc>
          <w:tcPr>
            <w:tcW w:w="1063" w:type="dxa"/>
          </w:tcPr>
          <w:p w14:paraId="2F89E1C3" w14:textId="77777777" w:rsidR="007E4E0C" w:rsidRPr="00C139B4" w:rsidRDefault="007E4E0C" w:rsidP="00021B63">
            <w:pPr>
              <w:pStyle w:val="TAL"/>
              <w:rPr>
                <w:lang w:eastAsia="zh-CN"/>
              </w:rPr>
            </w:pPr>
            <w:r w:rsidRPr="00C139B4">
              <w:rPr>
                <w:rFonts w:hint="eastAsia"/>
              </w:rPr>
              <w:t>LCS-</w:t>
            </w:r>
            <w:r w:rsidRPr="00C139B4">
              <w:t xml:space="preserve"> </w:t>
            </w:r>
            <w:proofErr w:type="spellStart"/>
            <w:r w:rsidRPr="00C139B4">
              <w:rPr>
                <w:rFonts w:hint="eastAsia"/>
                <w:lang w:eastAsia="zh-CN"/>
              </w:rPr>
              <w:t>B</w:t>
            </w:r>
            <w:r w:rsidRPr="00C139B4">
              <w:t>asicSelfLocation</w:t>
            </w:r>
            <w:proofErr w:type="spellEnd"/>
          </w:p>
          <w:p w14:paraId="57A6B4A1" w14:textId="77777777" w:rsidR="007E4E0C" w:rsidRPr="00C139B4" w:rsidRDefault="007E4E0C" w:rsidP="00021B63">
            <w:pPr>
              <w:pStyle w:val="TAL"/>
              <w:rPr>
                <w:lang w:eastAsia="zh-CN"/>
              </w:rPr>
            </w:pPr>
            <w:r w:rsidRPr="00677A08">
              <w:t>(NOTE 1)</w:t>
            </w:r>
          </w:p>
        </w:tc>
        <w:tc>
          <w:tcPr>
            <w:tcW w:w="639" w:type="dxa"/>
          </w:tcPr>
          <w:p w14:paraId="316C6692" w14:textId="77777777" w:rsidR="007E4E0C" w:rsidRPr="00C139B4" w:rsidRDefault="007E4E0C" w:rsidP="00021B63">
            <w:pPr>
              <w:pStyle w:val="TAC"/>
              <w:rPr>
                <w:lang w:eastAsia="zh-CN"/>
              </w:rPr>
            </w:pPr>
            <w:r w:rsidRPr="00C139B4">
              <w:rPr>
                <w:rFonts w:hint="eastAsia"/>
                <w:lang w:eastAsia="zh-CN"/>
              </w:rPr>
              <w:t>O</w:t>
            </w:r>
          </w:p>
        </w:tc>
        <w:tc>
          <w:tcPr>
            <w:tcW w:w="6520" w:type="dxa"/>
          </w:tcPr>
          <w:p w14:paraId="26A7BFF7" w14:textId="77777777" w:rsidR="007E4E0C" w:rsidRPr="00C139B4" w:rsidRDefault="007E4E0C" w:rsidP="00021B63">
            <w:pPr>
              <w:pStyle w:val="TAL"/>
              <w:rPr>
                <w:lang w:eastAsia="zh-CN"/>
              </w:rPr>
            </w:pPr>
            <w:r w:rsidRPr="00677A08">
              <w:rPr>
                <w:rFonts w:hint="eastAsia"/>
              </w:rPr>
              <w:t>A</w:t>
            </w:r>
            <w:r w:rsidRPr="00677A08">
              <w:t>llow an MS to request its own location</w:t>
            </w:r>
          </w:p>
          <w:p w14:paraId="0C7C20CE" w14:textId="77777777" w:rsidR="007E4E0C" w:rsidRPr="00C139B4" w:rsidRDefault="007E4E0C" w:rsidP="00021B63">
            <w:pPr>
              <w:pStyle w:val="TAL"/>
            </w:pPr>
          </w:p>
          <w:p w14:paraId="1103298C" w14:textId="77777777" w:rsidR="007E4E0C" w:rsidRPr="00C139B4" w:rsidRDefault="007E4E0C" w:rsidP="00021B63">
            <w:pPr>
              <w:pStyle w:val="TAL"/>
              <w:rPr>
                <w:lang w:eastAsia="zh-CN"/>
              </w:rPr>
            </w:pPr>
            <w:r w:rsidRPr="00677A08">
              <w:t>This feature is applicable for the ULR/ULA and IDR/IDA command pairs.</w:t>
            </w:r>
          </w:p>
          <w:p w14:paraId="415DA7DE" w14:textId="77777777" w:rsidR="007E4E0C" w:rsidRPr="00C139B4" w:rsidRDefault="007E4E0C" w:rsidP="00021B63">
            <w:pPr>
              <w:pStyle w:val="TAL"/>
              <w:rPr>
                <w:lang w:eastAsia="zh-CN"/>
              </w:rPr>
            </w:pPr>
            <w:r w:rsidRPr="00677A08">
              <w:t xml:space="preserve">Over S6d interface, this feature is applicable when the SGSN supports MAP based </w:t>
            </w:r>
            <w:proofErr w:type="spellStart"/>
            <w:r w:rsidRPr="00677A08">
              <w:t>Lg</w:t>
            </w:r>
            <w:proofErr w:type="spellEnd"/>
            <w:r w:rsidRPr="00677A08">
              <w:t xml:space="preserve"> interface.</w:t>
            </w:r>
          </w:p>
          <w:p w14:paraId="40FDB87B" w14:textId="77777777" w:rsidR="007E4E0C" w:rsidRPr="00C139B4" w:rsidRDefault="007E4E0C" w:rsidP="00021B63">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609B0F70" w14:textId="77777777" w:rsidR="007E4E0C" w:rsidRPr="00C139B4" w:rsidRDefault="007E4E0C" w:rsidP="00021B63">
            <w:pPr>
              <w:pStyle w:val="TAL"/>
              <w:rPr>
                <w:lang w:eastAsia="zh-CN"/>
              </w:rPr>
            </w:pPr>
          </w:p>
          <w:p w14:paraId="37AC23D7" w14:textId="77777777" w:rsidR="007E4E0C" w:rsidRPr="00C139B4" w:rsidRDefault="007E4E0C" w:rsidP="00021B63">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7E4E0C" w:rsidRPr="00C139B4" w14:paraId="30306E36" w14:textId="77777777" w:rsidTr="00021B63">
        <w:trPr>
          <w:cantSplit/>
          <w:jc w:val="center"/>
        </w:trPr>
        <w:tc>
          <w:tcPr>
            <w:tcW w:w="993" w:type="dxa"/>
          </w:tcPr>
          <w:p w14:paraId="11181FFD" w14:textId="77777777" w:rsidR="007E4E0C" w:rsidRPr="00C139B4" w:rsidRDefault="007E4E0C" w:rsidP="00021B63">
            <w:pPr>
              <w:pStyle w:val="TAC"/>
              <w:rPr>
                <w:lang w:eastAsia="zh-CN"/>
              </w:rPr>
            </w:pPr>
            <w:r w:rsidRPr="00C139B4">
              <w:rPr>
                <w:lang w:eastAsia="zh-CN"/>
              </w:rPr>
              <w:t>19</w:t>
            </w:r>
          </w:p>
        </w:tc>
        <w:tc>
          <w:tcPr>
            <w:tcW w:w="1063" w:type="dxa"/>
          </w:tcPr>
          <w:p w14:paraId="658FF5F7" w14:textId="77777777" w:rsidR="007E4E0C" w:rsidRPr="00C139B4" w:rsidRDefault="007E4E0C" w:rsidP="00021B63">
            <w:pPr>
              <w:pStyle w:val="TAL"/>
              <w:rPr>
                <w:lang w:eastAsia="zh-CN"/>
              </w:rPr>
            </w:pPr>
            <w:r w:rsidRPr="00C139B4">
              <w:rPr>
                <w:rFonts w:hint="eastAsia"/>
              </w:rPr>
              <w:t>LCS-</w:t>
            </w:r>
            <w:r w:rsidRPr="00C139B4">
              <w:t xml:space="preserve"> </w:t>
            </w:r>
            <w:proofErr w:type="spellStart"/>
            <w:r w:rsidRPr="00C139B4">
              <w:rPr>
                <w:rFonts w:hint="eastAsia"/>
                <w:lang w:eastAsia="zh-CN"/>
              </w:rPr>
              <w:t>A</w:t>
            </w:r>
            <w:r w:rsidRPr="00C139B4">
              <w:t>utonomousSelfLocation</w:t>
            </w:r>
            <w:proofErr w:type="spellEnd"/>
          </w:p>
          <w:p w14:paraId="5EDBE264" w14:textId="77777777" w:rsidR="007E4E0C" w:rsidRPr="00C139B4" w:rsidRDefault="007E4E0C" w:rsidP="00021B63">
            <w:pPr>
              <w:pStyle w:val="TAL"/>
            </w:pPr>
            <w:r w:rsidRPr="00677A08">
              <w:t>(NOTE 1)</w:t>
            </w:r>
          </w:p>
        </w:tc>
        <w:tc>
          <w:tcPr>
            <w:tcW w:w="639" w:type="dxa"/>
          </w:tcPr>
          <w:p w14:paraId="3488F21E" w14:textId="77777777" w:rsidR="007E4E0C" w:rsidRPr="00C139B4" w:rsidRDefault="007E4E0C" w:rsidP="00021B63">
            <w:pPr>
              <w:pStyle w:val="TAC"/>
              <w:rPr>
                <w:lang w:eastAsia="zh-CN"/>
              </w:rPr>
            </w:pPr>
            <w:r w:rsidRPr="00C139B4">
              <w:rPr>
                <w:rFonts w:hint="eastAsia"/>
                <w:lang w:eastAsia="zh-CN"/>
              </w:rPr>
              <w:t>O</w:t>
            </w:r>
          </w:p>
        </w:tc>
        <w:tc>
          <w:tcPr>
            <w:tcW w:w="6520" w:type="dxa"/>
          </w:tcPr>
          <w:p w14:paraId="04BD2FEF" w14:textId="77777777" w:rsidR="007E4E0C" w:rsidRPr="00C139B4" w:rsidRDefault="007E4E0C" w:rsidP="00021B63">
            <w:pPr>
              <w:pStyle w:val="TAL"/>
              <w:rPr>
                <w:lang w:eastAsia="zh-CN"/>
              </w:rPr>
            </w:pPr>
            <w:r w:rsidRPr="00677A08">
              <w:rPr>
                <w:rFonts w:hint="eastAsia"/>
              </w:rPr>
              <w:t>A</w:t>
            </w:r>
            <w:r w:rsidRPr="00677A08">
              <w:t xml:space="preserve">llow an MS to perform </w:t>
            </w:r>
            <w:proofErr w:type="spellStart"/>
            <w:r w:rsidRPr="00677A08">
              <w:t>self location</w:t>
            </w:r>
            <w:proofErr w:type="spellEnd"/>
            <w:r w:rsidRPr="00677A08">
              <w:t xml:space="preserve"> without interaction with the PLMN</w:t>
            </w:r>
          </w:p>
          <w:p w14:paraId="68E49ECA" w14:textId="77777777" w:rsidR="007E4E0C" w:rsidRPr="00C139B4" w:rsidRDefault="007E4E0C" w:rsidP="00021B63">
            <w:pPr>
              <w:pStyle w:val="TAL"/>
            </w:pPr>
          </w:p>
          <w:p w14:paraId="25ACA9B7" w14:textId="77777777" w:rsidR="007E4E0C" w:rsidRPr="00C139B4" w:rsidRDefault="007E4E0C" w:rsidP="00021B63">
            <w:pPr>
              <w:pStyle w:val="TAL"/>
              <w:rPr>
                <w:lang w:eastAsia="zh-CN"/>
              </w:rPr>
            </w:pPr>
            <w:r w:rsidRPr="00677A08">
              <w:t>This feature is applicable for the ULR/ULA and IDR/IDA command pairs.</w:t>
            </w:r>
          </w:p>
          <w:p w14:paraId="6BF78E65" w14:textId="77777777" w:rsidR="007E4E0C" w:rsidRPr="00C139B4" w:rsidRDefault="007E4E0C" w:rsidP="00021B63">
            <w:pPr>
              <w:pStyle w:val="TAL"/>
              <w:rPr>
                <w:lang w:eastAsia="zh-CN"/>
              </w:rPr>
            </w:pPr>
            <w:r w:rsidRPr="00677A08">
              <w:t xml:space="preserve">Over S6d interface, this feature is applicable when the SGSN supports MAP based </w:t>
            </w:r>
            <w:proofErr w:type="spellStart"/>
            <w:r w:rsidRPr="00677A08">
              <w:t>Lg</w:t>
            </w:r>
            <w:proofErr w:type="spellEnd"/>
            <w:r w:rsidRPr="00677A08">
              <w:t xml:space="preserve"> interface.</w:t>
            </w:r>
          </w:p>
          <w:p w14:paraId="131EAC62" w14:textId="77777777" w:rsidR="007E4E0C" w:rsidRPr="00C139B4" w:rsidRDefault="007E4E0C" w:rsidP="00021B63">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1AC7F077" w14:textId="77777777" w:rsidR="007E4E0C" w:rsidRPr="00C139B4" w:rsidRDefault="007E4E0C" w:rsidP="00021B63">
            <w:pPr>
              <w:pStyle w:val="TAL"/>
              <w:rPr>
                <w:lang w:eastAsia="zh-CN"/>
              </w:rPr>
            </w:pPr>
          </w:p>
          <w:p w14:paraId="0360B5F0" w14:textId="77777777" w:rsidR="007E4E0C" w:rsidRPr="00C139B4" w:rsidRDefault="007E4E0C" w:rsidP="00021B63">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7E4E0C" w:rsidRPr="00C139B4" w14:paraId="7F4BD547" w14:textId="77777777" w:rsidTr="00021B63">
        <w:trPr>
          <w:cantSplit/>
          <w:jc w:val="center"/>
        </w:trPr>
        <w:tc>
          <w:tcPr>
            <w:tcW w:w="993" w:type="dxa"/>
          </w:tcPr>
          <w:p w14:paraId="4D00E608" w14:textId="77777777" w:rsidR="007E4E0C" w:rsidRPr="00C139B4" w:rsidRDefault="007E4E0C" w:rsidP="00021B63">
            <w:pPr>
              <w:pStyle w:val="TAC"/>
              <w:rPr>
                <w:lang w:eastAsia="zh-CN"/>
              </w:rPr>
            </w:pPr>
            <w:r w:rsidRPr="00C139B4">
              <w:rPr>
                <w:lang w:eastAsia="zh-CN"/>
              </w:rPr>
              <w:t>20</w:t>
            </w:r>
          </w:p>
        </w:tc>
        <w:tc>
          <w:tcPr>
            <w:tcW w:w="1063" w:type="dxa"/>
          </w:tcPr>
          <w:p w14:paraId="3685A7A2" w14:textId="77777777" w:rsidR="007E4E0C" w:rsidRPr="00C139B4" w:rsidRDefault="007E4E0C" w:rsidP="00021B63">
            <w:pPr>
              <w:pStyle w:val="TAL"/>
            </w:pPr>
            <w:r w:rsidRPr="00677A08">
              <w:rPr>
                <w:rFonts w:hint="eastAsia"/>
              </w:rPr>
              <w:t>LCS-</w:t>
            </w:r>
            <w:r w:rsidRPr="00677A08">
              <w:t xml:space="preserve"> </w:t>
            </w:r>
            <w:proofErr w:type="spellStart"/>
            <w:r w:rsidRPr="00677A08">
              <w:rPr>
                <w:rFonts w:hint="eastAsia"/>
              </w:rPr>
              <w:t>T</w:t>
            </w:r>
            <w:r w:rsidRPr="00677A08">
              <w:t>ransferToThirdParty</w:t>
            </w:r>
            <w:proofErr w:type="spellEnd"/>
          </w:p>
        </w:tc>
        <w:tc>
          <w:tcPr>
            <w:tcW w:w="639" w:type="dxa"/>
          </w:tcPr>
          <w:p w14:paraId="407CCCD1" w14:textId="77777777" w:rsidR="007E4E0C" w:rsidRPr="00C139B4" w:rsidRDefault="007E4E0C" w:rsidP="00021B63">
            <w:pPr>
              <w:pStyle w:val="TAC"/>
              <w:rPr>
                <w:lang w:eastAsia="zh-CN"/>
              </w:rPr>
            </w:pPr>
            <w:r w:rsidRPr="00C139B4">
              <w:rPr>
                <w:rFonts w:hint="eastAsia"/>
                <w:lang w:eastAsia="zh-CN"/>
              </w:rPr>
              <w:t>O</w:t>
            </w:r>
          </w:p>
        </w:tc>
        <w:tc>
          <w:tcPr>
            <w:tcW w:w="6520" w:type="dxa"/>
          </w:tcPr>
          <w:p w14:paraId="0ECA3509" w14:textId="77777777" w:rsidR="007E4E0C" w:rsidRPr="00C139B4" w:rsidRDefault="007E4E0C" w:rsidP="00021B63">
            <w:pPr>
              <w:pStyle w:val="TAL"/>
              <w:rPr>
                <w:lang w:eastAsia="zh-CN"/>
              </w:rPr>
            </w:pPr>
            <w:r w:rsidRPr="00677A08">
              <w:rPr>
                <w:rFonts w:hint="eastAsia"/>
              </w:rPr>
              <w:t>A</w:t>
            </w:r>
            <w:r w:rsidRPr="00677A08">
              <w:t>llow an MS to request transfer of its location to another LCS client</w:t>
            </w:r>
          </w:p>
          <w:p w14:paraId="7E615C34" w14:textId="77777777" w:rsidR="007E4E0C" w:rsidRPr="00C139B4" w:rsidRDefault="007E4E0C" w:rsidP="00021B63">
            <w:pPr>
              <w:pStyle w:val="TAL"/>
            </w:pPr>
          </w:p>
          <w:p w14:paraId="781B3118" w14:textId="77777777" w:rsidR="007E4E0C" w:rsidRPr="00C139B4" w:rsidRDefault="007E4E0C" w:rsidP="00021B63">
            <w:pPr>
              <w:pStyle w:val="TAL"/>
              <w:rPr>
                <w:lang w:eastAsia="zh-CN"/>
              </w:rPr>
            </w:pPr>
            <w:r w:rsidRPr="00677A08">
              <w:t>This feature is applicable for the ULR/ULA and IDR/IDA command pairs.</w:t>
            </w:r>
          </w:p>
          <w:p w14:paraId="46376FD0" w14:textId="77777777" w:rsidR="007E4E0C" w:rsidRPr="00C139B4" w:rsidRDefault="007E4E0C" w:rsidP="00021B63">
            <w:pPr>
              <w:pStyle w:val="TAL"/>
              <w:rPr>
                <w:lang w:eastAsia="zh-CN"/>
              </w:rPr>
            </w:pPr>
            <w:r w:rsidRPr="00677A08">
              <w:t xml:space="preserve">Over S6d interface, this feature is applicable when the SGSN supports MAP based </w:t>
            </w:r>
            <w:proofErr w:type="spellStart"/>
            <w:r w:rsidRPr="00677A08">
              <w:t>Lg</w:t>
            </w:r>
            <w:proofErr w:type="spellEnd"/>
            <w:r w:rsidRPr="00677A08">
              <w:t xml:space="preserve"> interface.</w:t>
            </w:r>
          </w:p>
          <w:p w14:paraId="57C94F69" w14:textId="77777777" w:rsidR="007E4E0C" w:rsidRPr="00C139B4" w:rsidRDefault="007E4E0C" w:rsidP="00021B63">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60F8489B" w14:textId="77777777" w:rsidR="007E4E0C" w:rsidRPr="00C139B4" w:rsidRDefault="007E4E0C" w:rsidP="00021B63">
            <w:pPr>
              <w:pStyle w:val="TAL"/>
              <w:rPr>
                <w:lang w:eastAsia="zh-CN"/>
              </w:rPr>
            </w:pPr>
          </w:p>
          <w:p w14:paraId="30065DDE" w14:textId="77777777" w:rsidR="007E4E0C" w:rsidRPr="00C139B4" w:rsidRDefault="007E4E0C" w:rsidP="00021B63">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7E4E0C" w:rsidRPr="00C139B4" w14:paraId="099EA74D" w14:textId="77777777" w:rsidTr="00021B63">
        <w:trPr>
          <w:cantSplit/>
          <w:jc w:val="center"/>
        </w:trPr>
        <w:tc>
          <w:tcPr>
            <w:tcW w:w="993" w:type="dxa"/>
          </w:tcPr>
          <w:p w14:paraId="1B41F783" w14:textId="77777777" w:rsidR="007E4E0C" w:rsidRPr="00C139B4" w:rsidRDefault="007E4E0C" w:rsidP="00021B63">
            <w:pPr>
              <w:pStyle w:val="TH"/>
              <w:rPr>
                <w:b w:val="0"/>
                <w:sz w:val="18"/>
                <w:lang w:eastAsia="zh-CN"/>
              </w:rPr>
            </w:pPr>
            <w:r w:rsidRPr="00C139B4">
              <w:rPr>
                <w:b w:val="0"/>
                <w:sz w:val="18"/>
                <w:lang w:eastAsia="zh-CN"/>
              </w:rPr>
              <w:t>21</w:t>
            </w:r>
          </w:p>
        </w:tc>
        <w:tc>
          <w:tcPr>
            <w:tcW w:w="1063" w:type="dxa"/>
          </w:tcPr>
          <w:p w14:paraId="4CC113A9" w14:textId="77777777" w:rsidR="007E4E0C" w:rsidRPr="00C139B4" w:rsidRDefault="007E4E0C" w:rsidP="00021B63">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14:paraId="261C27A4" w14:textId="77777777" w:rsidR="007E4E0C" w:rsidRPr="00C139B4" w:rsidRDefault="007E4E0C" w:rsidP="00021B63">
            <w:pPr>
              <w:pStyle w:val="TAL"/>
            </w:pPr>
            <w:r w:rsidRPr="00677A08">
              <w:t>(NOTE 1)</w:t>
            </w:r>
          </w:p>
        </w:tc>
        <w:tc>
          <w:tcPr>
            <w:tcW w:w="639" w:type="dxa"/>
          </w:tcPr>
          <w:p w14:paraId="212991FA" w14:textId="77777777" w:rsidR="007E4E0C" w:rsidRPr="00C139B4" w:rsidRDefault="007E4E0C" w:rsidP="00021B63">
            <w:pPr>
              <w:pStyle w:val="TAC"/>
              <w:rPr>
                <w:lang w:eastAsia="zh-CN"/>
              </w:rPr>
            </w:pPr>
            <w:r w:rsidRPr="00C139B4">
              <w:rPr>
                <w:rFonts w:hint="eastAsia"/>
                <w:lang w:eastAsia="zh-CN"/>
              </w:rPr>
              <w:t>O</w:t>
            </w:r>
          </w:p>
        </w:tc>
        <w:tc>
          <w:tcPr>
            <w:tcW w:w="6520" w:type="dxa"/>
          </w:tcPr>
          <w:p w14:paraId="52D1DDAA" w14:textId="77777777" w:rsidR="007E4E0C" w:rsidRPr="00C139B4" w:rsidRDefault="007E4E0C" w:rsidP="00021B63">
            <w:pPr>
              <w:pStyle w:val="TAL"/>
            </w:pPr>
            <w:r w:rsidRPr="00677A08">
              <w:rPr>
                <w:rFonts w:hint="eastAsia"/>
              </w:rPr>
              <w:t>S</w:t>
            </w:r>
            <w:r w:rsidRPr="00677A08">
              <w:t>hort Message</w:t>
            </w:r>
            <w:r w:rsidRPr="00677A08">
              <w:rPr>
                <w:rFonts w:hint="eastAsia"/>
              </w:rPr>
              <w:t xml:space="preserve"> </w:t>
            </w:r>
            <w:r w:rsidRPr="00677A08">
              <w:t>MO-PP</w:t>
            </w:r>
          </w:p>
          <w:p w14:paraId="5831A54A" w14:textId="77777777" w:rsidR="007E4E0C" w:rsidRPr="00C139B4" w:rsidRDefault="007E4E0C" w:rsidP="00021B63">
            <w:pPr>
              <w:pStyle w:val="TAL"/>
            </w:pPr>
          </w:p>
          <w:p w14:paraId="039EDC42" w14:textId="77777777" w:rsidR="007E4E0C" w:rsidRPr="00C139B4" w:rsidRDefault="007E4E0C" w:rsidP="00021B63">
            <w:pPr>
              <w:pStyle w:val="TAL"/>
              <w:rPr>
                <w:lang w:eastAsia="zh-CN"/>
              </w:rPr>
            </w:pPr>
            <w:r w:rsidRPr="00677A08">
              <w:t>This feature is applicable for the ULR/ULA and IDR/IDA command pairs</w:t>
            </w:r>
            <w:r w:rsidRPr="00677A08">
              <w:rPr>
                <w:rFonts w:hint="eastAsia"/>
              </w:rPr>
              <w:t>.</w:t>
            </w:r>
          </w:p>
          <w:p w14:paraId="00747153" w14:textId="77777777" w:rsidR="007E4E0C" w:rsidRPr="00C139B4" w:rsidRDefault="007E4E0C" w:rsidP="00021B63">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0E2C2A1D" w14:textId="77777777" w:rsidR="007E4E0C" w:rsidRPr="00C139B4" w:rsidRDefault="007E4E0C" w:rsidP="00021B63">
            <w:pPr>
              <w:pStyle w:val="TAL"/>
            </w:pPr>
          </w:p>
          <w:p w14:paraId="4F584D69" w14:textId="77777777" w:rsidR="007E4E0C" w:rsidRPr="00C139B4" w:rsidRDefault="007E4E0C" w:rsidP="00021B63">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7E4E0C" w:rsidRPr="00C139B4" w14:paraId="38AD9074" w14:textId="77777777" w:rsidTr="00021B63">
        <w:trPr>
          <w:cantSplit/>
          <w:jc w:val="center"/>
        </w:trPr>
        <w:tc>
          <w:tcPr>
            <w:tcW w:w="993" w:type="dxa"/>
          </w:tcPr>
          <w:p w14:paraId="2684F138" w14:textId="77777777" w:rsidR="007E4E0C" w:rsidRPr="00C139B4" w:rsidRDefault="007E4E0C" w:rsidP="00021B63">
            <w:pPr>
              <w:pStyle w:val="TH"/>
              <w:rPr>
                <w:b w:val="0"/>
                <w:sz w:val="18"/>
                <w:lang w:eastAsia="zh-CN"/>
              </w:rPr>
            </w:pPr>
            <w:r w:rsidRPr="00C139B4">
              <w:rPr>
                <w:b w:val="0"/>
                <w:sz w:val="18"/>
                <w:lang w:eastAsia="zh-CN"/>
              </w:rPr>
              <w:t>22</w:t>
            </w:r>
          </w:p>
        </w:tc>
        <w:tc>
          <w:tcPr>
            <w:tcW w:w="1063" w:type="dxa"/>
          </w:tcPr>
          <w:p w14:paraId="5526A651" w14:textId="77777777" w:rsidR="007E4E0C" w:rsidRPr="00C139B4" w:rsidRDefault="007E4E0C" w:rsidP="00021B63">
            <w:pPr>
              <w:pStyle w:val="TAL"/>
            </w:pPr>
            <w:r w:rsidRPr="00677A08">
              <w:rPr>
                <w:rFonts w:hint="eastAsia"/>
              </w:rPr>
              <w:t>B</w:t>
            </w:r>
            <w:r w:rsidRPr="00677A08">
              <w:t>arring</w:t>
            </w:r>
            <w:r w:rsidRPr="00677A08">
              <w:rPr>
                <w:rFonts w:hint="eastAsia"/>
              </w:rPr>
              <w:t>-</w:t>
            </w:r>
            <w:proofErr w:type="spellStart"/>
            <w:r w:rsidRPr="00677A08">
              <w:t>OutgoingCalls</w:t>
            </w:r>
            <w:proofErr w:type="spellEnd"/>
          </w:p>
        </w:tc>
        <w:tc>
          <w:tcPr>
            <w:tcW w:w="639" w:type="dxa"/>
          </w:tcPr>
          <w:p w14:paraId="46C75B60" w14:textId="77777777" w:rsidR="007E4E0C" w:rsidRPr="00C139B4" w:rsidRDefault="007E4E0C" w:rsidP="00021B63">
            <w:pPr>
              <w:pStyle w:val="TAC"/>
              <w:rPr>
                <w:lang w:eastAsia="zh-CN"/>
              </w:rPr>
            </w:pPr>
            <w:r w:rsidRPr="00C139B4">
              <w:rPr>
                <w:rFonts w:hint="eastAsia"/>
                <w:lang w:eastAsia="zh-CN"/>
              </w:rPr>
              <w:t>O</w:t>
            </w:r>
          </w:p>
        </w:tc>
        <w:tc>
          <w:tcPr>
            <w:tcW w:w="6520" w:type="dxa"/>
          </w:tcPr>
          <w:p w14:paraId="69094591" w14:textId="77777777" w:rsidR="007E4E0C" w:rsidRPr="00C139B4" w:rsidRDefault="007E4E0C" w:rsidP="00021B63">
            <w:pPr>
              <w:pStyle w:val="TAL"/>
            </w:pPr>
            <w:r w:rsidRPr="00677A08">
              <w:t>Barring</w:t>
            </w:r>
            <w:r w:rsidRPr="00677A08">
              <w:rPr>
                <w:rFonts w:hint="eastAsia"/>
              </w:rPr>
              <w:t xml:space="preserve"> o</w:t>
            </w:r>
            <w:r w:rsidRPr="00677A08">
              <w:t>f</w:t>
            </w:r>
            <w:r w:rsidRPr="00677A08">
              <w:rPr>
                <w:rFonts w:hint="eastAsia"/>
              </w:rPr>
              <w:t xml:space="preserve"> </w:t>
            </w:r>
            <w:r w:rsidRPr="00677A08">
              <w:t>Outgoing</w:t>
            </w:r>
            <w:r w:rsidRPr="00677A08">
              <w:rPr>
                <w:rFonts w:hint="eastAsia"/>
              </w:rPr>
              <w:t xml:space="preserve"> </w:t>
            </w:r>
            <w:r w:rsidRPr="00677A08">
              <w:t>Calls</w:t>
            </w:r>
          </w:p>
          <w:p w14:paraId="23BEC7C2" w14:textId="77777777" w:rsidR="007E4E0C" w:rsidRPr="00C139B4" w:rsidRDefault="007E4E0C" w:rsidP="00021B63">
            <w:pPr>
              <w:pStyle w:val="TAL"/>
            </w:pPr>
          </w:p>
          <w:p w14:paraId="69022F85" w14:textId="77777777" w:rsidR="007E4E0C" w:rsidRPr="00C139B4" w:rsidRDefault="007E4E0C" w:rsidP="00021B63">
            <w:pPr>
              <w:pStyle w:val="TAL"/>
              <w:rPr>
                <w:lang w:eastAsia="zh-CN"/>
              </w:rPr>
            </w:pPr>
            <w:r w:rsidRPr="00677A08">
              <w:t>This feature is applicable for the ULR/ULA and IDR/IDA command pairs</w:t>
            </w:r>
            <w:r w:rsidRPr="00677A08">
              <w:rPr>
                <w:rFonts w:hint="eastAsia"/>
              </w:rPr>
              <w:t>.</w:t>
            </w:r>
          </w:p>
          <w:p w14:paraId="13E5FD8D" w14:textId="77777777" w:rsidR="007E4E0C" w:rsidRPr="00C139B4" w:rsidRDefault="007E4E0C" w:rsidP="00021B63">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793CC3D7" w14:textId="77777777" w:rsidR="007E4E0C" w:rsidRPr="00C139B4" w:rsidRDefault="007E4E0C" w:rsidP="00021B63">
            <w:pPr>
              <w:pStyle w:val="TAL"/>
            </w:pPr>
          </w:p>
          <w:p w14:paraId="2B320319" w14:textId="77777777" w:rsidR="007E4E0C" w:rsidRPr="00C139B4" w:rsidRDefault="007E4E0C" w:rsidP="00021B63">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7E4E0C" w:rsidRPr="00C139B4" w14:paraId="7CB5E7EF" w14:textId="77777777" w:rsidTr="00021B63">
        <w:trPr>
          <w:cantSplit/>
          <w:jc w:val="center"/>
        </w:trPr>
        <w:tc>
          <w:tcPr>
            <w:tcW w:w="993" w:type="dxa"/>
          </w:tcPr>
          <w:p w14:paraId="758B78B8" w14:textId="77777777" w:rsidR="007E4E0C" w:rsidRPr="00C139B4" w:rsidRDefault="007E4E0C" w:rsidP="00021B63">
            <w:pPr>
              <w:pStyle w:val="TH"/>
              <w:rPr>
                <w:b w:val="0"/>
                <w:sz w:val="18"/>
                <w:lang w:eastAsia="zh-CN"/>
              </w:rPr>
            </w:pPr>
            <w:r w:rsidRPr="00C139B4">
              <w:rPr>
                <w:b w:val="0"/>
                <w:sz w:val="18"/>
                <w:lang w:eastAsia="zh-CN"/>
              </w:rPr>
              <w:t>23</w:t>
            </w:r>
          </w:p>
        </w:tc>
        <w:tc>
          <w:tcPr>
            <w:tcW w:w="1063" w:type="dxa"/>
          </w:tcPr>
          <w:p w14:paraId="02A32F19" w14:textId="77777777" w:rsidR="007E4E0C" w:rsidRPr="00C139B4" w:rsidRDefault="007E4E0C" w:rsidP="00021B63">
            <w:pPr>
              <w:pStyle w:val="TAL"/>
            </w:pPr>
            <w:r w:rsidRPr="00677A08">
              <w:rPr>
                <w:rFonts w:hint="eastAsia"/>
              </w:rPr>
              <w:t>BAOC</w:t>
            </w:r>
          </w:p>
        </w:tc>
        <w:tc>
          <w:tcPr>
            <w:tcW w:w="639" w:type="dxa"/>
          </w:tcPr>
          <w:p w14:paraId="4952761F" w14:textId="77777777" w:rsidR="007E4E0C" w:rsidRPr="00C139B4" w:rsidRDefault="007E4E0C" w:rsidP="00021B63">
            <w:pPr>
              <w:pStyle w:val="TAC"/>
              <w:rPr>
                <w:lang w:eastAsia="zh-CN"/>
              </w:rPr>
            </w:pPr>
            <w:r w:rsidRPr="00C139B4">
              <w:rPr>
                <w:rFonts w:hint="eastAsia"/>
                <w:lang w:eastAsia="zh-CN"/>
              </w:rPr>
              <w:t>O</w:t>
            </w:r>
          </w:p>
        </w:tc>
        <w:tc>
          <w:tcPr>
            <w:tcW w:w="6520" w:type="dxa"/>
          </w:tcPr>
          <w:p w14:paraId="7B8A6B43" w14:textId="77777777" w:rsidR="007E4E0C" w:rsidRPr="00C139B4" w:rsidRDefault="007E4E0C" w:rsidP="00021B63">
            <w:pPr>
              <w:pStyle w:val="TAL"/>
            </w:pPr>
            <w:r w:rsidRPr="00677A08">
              <w:rPr>
                <w:rFonts w:hint="eastAsia"/>
              </w:rPr>
              <w:t>B</w:t>
            </w:r>
            <w:r w:rsidRPr="00677A08">
              <w:t>arring of all outgoing calls</w:t>
            </w:r>
          </w:p>
          <w:p w14:paraId="0841DEAE" w14:textId="77777777" w:rsidR="007E4E0C" w:rsidRPr="00C139B4" w:rsidRDefault="007E4E0C" w:rsidP="00021B63">
            <w:pPr>
              <w:pStyle w:val="TAL"/>
            </w:pPr>
          </w:p>
          <w:p w14:paraId="62087E11" w14:textId="77777777" w:rsidR="007E4E0C" w:rsidRPr="00C139B4" w:rsidRDefault="007E4E0C" w:rsidP="00021B63">
            <w:pPr>
              <w:pStyle w:val="TAL"/>
              <w:rPr>
                <w:lang w:eastAsia="zh-CN"/>
              </w:rPr>
            </w:pPr>
            <w:r w:rsidRPr="00677A08">
              <w:t>This feature is applicable for the ULR/ULA and IDR/IDA command pairs.</w:t>
            </w:r>
          </w:p>
          <w:p w14:paraId="7AD94F9A" w14:textId="77777777" w:rsidR="007E4E0C" w:rsidRPr="00C139B4" w:rsidRDefault="007E4E0C" w:rsidP="00021B63">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7DCFC9B1" w14:textId="77777777" w:rsidR="007E4E0C" w:rsidRPr="00C139B4" w:rsidRDefault="007E4E0C" w:rsidP="00021B63">
            <w:pPr>
              <w:pStyle w:val="TAL"/>
            </w:pPr>
          </w:p>
          <w:p w14:paraId="27798A28" w14:textId="77777777" w:rsidR="007E4E0C" w:rsidRPr="00C139B4" w:rsidRDefault="007E4E0C" w:rsidP="00021B63">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7E4E0C" w:rsidRPr="00C139B4" w14:paraId="25FFB849" w14:textId="77777777" w:rsidTr="00021B63">
        <w:trPr>
          <w:cantSplit/>
          <w:jc w:val="center"/>
        </w:trPr>
        <w:tc>
          <w:tcPr>
            <w:tcW w:w="993" w:type="dxa"/>
          </w:tcPr>
          <w:p w14:paraId="698FBFFF" w14:textId="77777777" w:rsidR="007E4E0C" w:rsidRPr="00C139B4" w:rsidRDefault="007E4E0C" w:rsidP="00021B63">
            <w:pPr>
              <w:pStyle w:val="TH"/>
              <w:rPr>
                <w:b w:val="0"/>
                <w:sz w:val="18"/>
                <w:lang w:eastAsia="zh-CN"/>
              </w:rPr>
            </w:pPr>
            <w:r w:rsidRPr="00C139B4">
              <w:rPr>
                <w:b w:val="0"/>
                <w:sz w:val="18"/>
                <w:lang w:eastAsia="zh-CN"/>
              </w:rPr>
              <w:lastRenderedPageBreak/>
              <w:t>24</w:t>
            </w:r>
          </w:p>
        </w:tc>
        <w:tc>
          <w:tcPr>
            <w:tcW w:w="1063" w:type="dxa"/>
          </w:tcPr>
          <w:p w14:paraId="4AC5835C" w14:textId="77777777" w:rsidR="007E4E0C" w:rsidRPr="00C139B4" w:rsidRDefault="007E4E0C" w:rsidP="00021B63">
            <w:pPr>
              <w:pStyle w:val="TAL"/>
            </w:pPr>
            <w:r w:rsidRPr="00677A08">
              <w:rPr>
                <w:rFonts w:hint="eastAsia"/>
              </w:rPr>
              <w:t>BOIC</w:t>
            </w:r>
          </w:p>
        </w:tc>
        <w:tc>
          <w:tcPr>
            <w:tcW w:w="639" w:type="dxa"/>
          </w:tcPr>
          <w:p w14:paraId="164D4594" w14:textId="77777777" w:rsidR="007E4E0C" w:rsidRPr="00C139B4" w:rsidRDefault="007E4E0C" w:rsidP="00021B63">
            <w:pPr>
              <w:pStyle w:val="TAC"/>
              <w:rPr>
                <w:lang w:eastAsia="zh-CN"/>
              </w:rPr>
            </w:pPr>
            <w:r w:rsidRPr="00C139B4">
              <w:rPr>
                <w:rFonts w:hint="eastAsia"/>
                <w:lang w:eastAsia="zh-CN"/>
              </w:rPr>
              <w:t>O</w:t>
            </w:r>
          </w:p>
        </w:tc>
        <w:tc>
          <w:tcPr>
            <w:tcW w:w="6520" w:type="dxa"/>
          </w:tcPr>
          <w:p w14:paraId="2D72FA7C" w14:textId="77777777" w:rsidR="007E4E0C" w:rsidRPr="00C139B4" w:rsidRDefault="007E4E0C" w:rsidP="00021B63">
            <w:pPr>
              <w:pStyle w:val="TAL"/>
            </w:pPr>
            <w:r w:rsidRPr="00677A08">
              <w:rPr>
                <w:rFonts w:hint="eastAsia"/>
              </w:rPr>
              <w:t>B</w:t>
            </w:r>
            <w:r w:rsidRPr="00677A08">
              <w:t>arring of outgoing international calls</w:t>
            </w:r>
          </w:p>
          <w:p w14:paraId="2F0037F9" w14:textId="77777777" w:rsidR="007E4E0C" w:rsidRPr="00C139B4" w:rsidRDefault="007E4E0C" w:rsidP="00021B63">
            <w:pPr>
              <w:pStyle w:val="TAL"/>
            </w:pPr>
          </w:p>
          <w:p w14:paraId="36700587" w14:textId="77777777" w:rsidR="007E4E0C" w:rsidRPr="00C139B4" w:rsidRDefault="007E4E0C" w:rsidP="00021B63">
            <w:pPr>
              <w:pStyle w:val="TAL"/>
              <w:rPr>
                <w:lang w:eastAsia="zh-CN"/>
              </w:rPr>
            </w:pPr>
            <w:r w:rsidRPr="00677A08">
              <w:t>This feature is applicable for the ULR/ULA and IDR/IDA command pairs.</w:t>
            </w:r>
          </w:p>
          <w:p w14:paraId="0290DD1F" w14:textId="77777777" w:rsidR="007E4E0C" w:rsidRPr="00C139B4" w:rsidRDefault="007E4E0C" w:rsidP="00021B63">
            <w:pPr>
              <w:pStyle w:val="TAL"/>
            </w:pPr>
            <w:r w:rsidRPr="00677A08">
              <w:t xml:space="preserve">If the SGSN does not support this feature, the HSS shall not send </w:t>
            </w:r>
            <w:r w:rsidRPr="00677A08">
              <w:rPr>
                <w:rFonts w:hint="eastAsia"/>
              </w:rPr>
              <w:t>the related SMS information</w:t>
            </w:r>
            <w:r w:rsidRPr="00677A08">
              <w:t xml:space="preserve"> to the MME or SGSN within ULA.</w:t>
            </w:r>
          </w:p>
          <w:p w14:paraId="0A7F8FE8" w14:textId="77777777" w:rsidR="007E4E0C" w:rsidRPr="00C139B4" w:rsidRDefault="007E4E0C" w:rsidP="00021B63">
            <w:pPr>
              <w:pStyle w:val="TAL"/>
            </w:pPr>
          </w:p>
          <w:p w14:paraId="5AC0801D" w14:textId="77777777" w:rsidR="007E4E0C" w:rsidRPr="00C139B4" w:rsidRDefault="007E4E0C" w:rsidP="00021B63">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7E4E0C" w:rsidRPr="00C139B4" w14:paraId="369A9DC9" w14:textId="77777777" w:rsidTr="00021B63">
        <w:trPr>
          <w:cantSplit/>
          <w:jc w:val="center"/>
        </w:trPr>
        <w:tc>
          <w:tcPr>
            <w:tcW w:w="993" w:type="dxa"/>
          </w:tcPr>
          <w:p w14:paraId="5E4D9851" w14:textId="77777777" w:rsidR="007E4E0C" w:rsidRPr="00C139B4" w:rsidRDefault="007E4E0C" w:rsidP="00021B63">
            <w:pPr>
              <w:pStyle w:val="TH"/>
              <w:rPr>
                <w:b w:val="0"/>
                <w:sz w:val="18"/>
                <w:lang w:eastAsia="zh-CN"/>
              </w:rPr>
            </w:pPr>
            <w:r w:rsidRPr="00C139B4">
              <w:rPr>
                <w:b w:val="0"/>
                <w:sz w:val="18"/>
                <w:lang w:eastAsia="zh-CN"/>
              </w:rPr>
              <w:t>25</w:t>
            </w:r>
          </w:p>
        </w:tc>
        <w:tc>
          <w:tcPr>
            <w:tcW w:w="1063" w:type="dxa"/>
          </w:tcPr>
          <w:p w14:paraId="61D9466C" w14:textId="77777777" w:rsidR="007E4E0C" w:rsidRPr="00C139B4" w:rsidRDefault="007E4E0C" w:rsidP="00021B63">
            <w:pPr>
              <w:pStyle w:val="TAL"/>
            </w:pPr>
            <w:proofErr w:type="spellStart"/>
            <w:r w:rsidRPr="00677A08">
              <w:rPr>
                <w:rFonts w:hint="eastAsia"/>
              </w:rPr>
              <w:t>BOIC</w:t>
            </w:r>
            <w:r w:rsidRPr="00677A08">
              <w:t>ExHC</w:t>
            </w:r>
            <w:proofErr w:type="spellEnd"/>
          </w:p>
        </w:tc>
        <w:tc>
          <w:tcPr>
            <w:tcW w:w="639" w:type="dxa"/>
          </w:tcPr>
          <w:p w14:paraId="676F85C2" w14:textId="77777777" w:rsidR="007E4E0C" w:rsidRPr="00C139B4" w:rsidRDefault="007E4E0C" w:rsidP="00021B63">
            <w:pPr>
              <w:pStyle w:val="TAC"/>
              <w:rPr>
                <w:lang w:eastAsia="zh-CN"/>
              </w:rPr>
            </w:pPr>
            <w:r w:rsidRPr="00C139B4">
              <w:rPr>
                <w:rFonts w:hint="eastAsia"/>
                <w:lang w:eastAsia="zh-CN"/>
              </w:rPr>
              <w:t>O</w:t>
            </w:r>
          </w:p>
        </w:tc>
        <w:tc>
          <w:tcPr>
            <w:tcW w:w="6520" w:type="dxa"/>
          </w:tcPr>
          <w:p w14:paraId="3C6B4C3A" w14:textId="77777777" w:rsidR="007E4E0C" w:rsidRPr="00C139B4" w:rsidRDefault="007E4E0C" w:rsidP="00021B63">
            <w:pPr>
              <w:pStyle w:val="TAL"/>
            </w:pPr>
            <w:r w:rsidRPr="00677A08">
              <w:rPr>
                <w:rFonts w:hint="eastAsia"/>
              </w:rPr>
              <w:t>B</w:t>
            </w:r>
            <w:r w:rsidRPr="00677A08">
              <w:t>arring of outgoing international calls except those directed to the home PLMN Country</w:t>
            </w:r>
          </w:p>
          <w:p w14:paraId="7B58245C" w14:textId="77777777" w:rsidR="007E4E0C" w:rsidRPr="00C139B4" w:rsidRDefault="007E4E0C" w:rsidP="00021B63">
            <w:pPr>
              <w:pStyle w:val="TAL"/>
            </w:pPr>
          </w:p>
          <w:p w14:paraId="7F77CEB6" w14:textId="77777777" w:rsidR="007E4E0C" w:rsidRPr="00C139B4" w:rsidRDefault="007E4E0C" w:rsidP="00021B63">
            <w:pPr>
              <w:pStyle w:val="TAL"/>
              <w:rPr>
                <w:lang w:eastAsia="zh-CN"/>
              </w:rPr>
            </w:pPr>
            <w:r w:rsidRPr="00677A08">
              <w:t>This feature is applicable for the ULR/ULA and IDR/IDA command pairs.</w:t>
            </w:r>
          </w:p>
          <w:p w14:paraId="32420E89" w14:textId="77777777" w:rsidR="007E4E0C" w:rsidRPr="00C139B4" w:rsidRDefault="007E4E0C" w:rsidP="00021B63">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2B345F55" w14:textId="77777777" w:rsidR="007E4E0C" w:rsidRPr="00C139B4" w:rsidRDefault="007E4E0C" w:rsidP="00021B63">
            <w:pPr>
              <w:pStyle w:val="TAL"/>
            </w:pPr>
          </w:p>
          <w:p w14:paraId="133A1740" w14:textId="77777777" w:rsidR="007E4E0C" w:rsidRPr="00C139B4" w:rsidRDefault="007E4E0C" w:rsidP="00021B63">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7E4E0C" w:rsidRPr="00C139B4" w14:paraId="1E248CF4" w14:textId="77777777" w:rsidTr="00021B63">
        <w:trPr>
          <w:cantSplit/>
          <w:jc w:val="center"/>
        </w:trPr>
        <w:tc>
          <w:tcPr>
            <w:tcW w:w="993" w:type="dxa"/>
          </w:tcPr>
          <w:p w14:paraId="64A3EFF3" w14:textId="77777777" w:rsidR="007E4E0C" w:rsidRPr="00C139B4" w:rsidRDefault="007E4E0C" w:rsidP="00021B63">
            <w:pPr>
              <w:pStyle w:val="TAC"/>
              <w:rPr>
                <w:lang w:eastAsia="zh-CN"/>
              </w:rPr>
            </w:pPr>
            <w:r w:rsidRPr="00C139B4">
              <w:rPr>
                <w:lang w:eastAsia="zh-CN"/>
              </w:rPr>
              <w:t>26</w:t>
            </w:r>
          </w:p>
        </w:tc>
        <w:tc>
          <w:tcPr>
            <w:tcW w:w="1063" w:type="dxa"/>
          </w:tcPr>
          <w:p w14:paraId="00392582" w14:textId="77777777" w:rsidR="007E4E0C" w:rsidRPr="00C139B4" w:rsidRDefault="007E4E0C" w:rsidP="00021B63">
            <w:pPr>
              <w:pStyle w:val="TAL"/>
            </w:pPr>
            <w:r w:rsidRPr="00677A08">
              <w:t>UE-Reachability-Notification</w:t>
            </w:r>
          </w:p>
        </w:tc>
        <w:tc>
          <w:tcPr>
            <w:tcW w:w="639" w:type="dxa"/>
          </w:tcPr>
          <w:p w14:paraId="2B6092BE" w14:textId="77777777" w:rsidR="007E4E0C" w:rsidRPr="00C139B4" w:rsidRDefault="007E4E0C" w:rsidP="00021B63">
            <w:pPr>
              <w:pStyle w:val="TAC"/>
              <w:rPr>
                <w:lang w:eastAsia="zh-CN"/>
              </w:rPr>
            </w:pPr>
            <w:r w:rsidRPr="00C139B4">
              <w:rPr>
                <w:lang w:eastAsia="zh-CN"/>
              </w:rPr>
              <w:t>O</w:t>
            </w:r>
          </w:p>
        </w:tc>
        <w:tc>
          <w:tcPr>
            <w:tcW w:w="6520" w:type="dxa"/>
          </w:tcPr>
          <w:p w14:paraId="32EA4470" w14:textId="77777777" w:rsidR="007E4E0C" w:rsidRPr="00C139B4" w:rsidRDefault="007E4E0C" w:rsidP="00021B63">
            <w:pPr>
              <w:pStyle w:val="TAL"/>
              <w:rPr>
                <w:lang w:eastAsia="zh-CN"/>
              </w:rPr>
            </w:pPr>
            <w:r w:rsidRPr="00677A08">
              <w:t xml:space="preserve">UE Reachability </w:t>
            </w:r>
            <w:proofErr w:type="spellStart"/>
            <w:r w:rsidRPr="00677A08">
              <w:t>Notifcation</w:t>
            </w:r>
            <w:proofErr w:type="spellEnd"/>
          </w:p>
          <w:p w14:paraId="60505480" w14:textId="77777777" w:rsidR="007E4E0C" w:rsidRPr="00C139B4" w:rsidRDefault="007E4E0C" w:rsidP="00021B63">
            <w:pPr>
              <w:pStyle w:val="TAL"/>
              <w:rPr>
                <w:lang w:eastAsia="zh-CN"/>
              </w:rPr>
            </w:pPr>
          </w:p>
          <w:p w14:paraId="04C6AE36" w14:textId="77777777" w:rsidR="007E4E0C" w:rsidRPr="00C139B4" w:rsidRDefault="007E4E0C" w:rsidP="00021B63">
            <w:pPr>
              <w:pStyle w:val="TAL"/>
              <w:rPr>
                <w:lang w:eastAsia="zh-CN"/>
              </w:rPr>
            </w:pPr>
            <w:r w:rsidRPr="00C139B4">
              <w:rPr>
                <w:lang w:eastAsia="zh-CN"/>
              </w:rPr>
              <w:t>This feature is applicable for the ULR/ULA and IDR/IDA command pairs, over S6a and S6d.</w:t>
            </w:r>
          </w:p>
          <w:p w14:paraId="5515FCD2" w14:textId="77777777" w:rsidR="007E4E0C" w:rsidRPr="00C139B4" w:rsidRDefault="007E4E0C" w:rsidP="00021B63">
            <w:pPr>
              <w:pStyle w:val="TAL"/>
              <w:rPr>
                <w:lang w:eastAsia="zh-CN"/>
              </w:rPr>
            </w:pPr>
          </w:p>
          <w:p w14:paraId="4790EEC3" w14:textId="77777777" w:rsidR="007E4E0C" w:rsidRPr="00C139B4" w:rsidRDefault="007E4E0C" w:rsidP="00021B63">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7E4E0C" w:rsidRPr="00C139B4" w14:paraId="1DB4974C" w14:textId="77777777" w:rsidTr="00021B63">
        <w:trPr>
          <w:cantSplit/>
          <w:jc w:val="center"/>
        </w:trPr>
        <w:tc>
          <w:tcPr>
            <w:tcW w:w="993" w:type="dxa"/>
          </w:tcPr>
          <w:p w14:paraId="7B402582" w14:textId="77777777" w:rsidR="007E4E0C" w:rsidRPr="00C139B4" w:rsidRDefault="007E4E0C" w:rsidP="00021B63">
            <w:pPr>
              <w:pStyle w:val="TAC"/>
              <w:rPr>
                <w:lang w:eastAsia="zh-CN"/>
              </w:rPr>
            </w:pPr>
            <w:r w:rsidRPr="00C139B4">
              <w:rPr>
                <w:lang w:eastAsia="zh-CN"/>
              </w:rPr>
              <w:t>27</w:t>
            </w:r>
          </w:p>
        </w:tc>
        <w:tc>
          <w:tcPr>
            <w:tcW w:w="1063" w:type="dxa"/>
          </w:tcPr>
          <w:p w14:paraId="66EBE742" w14:textId="77777777" w:rsidR="007E4E0C" w:rsidRPr="00C139B4" w:rsidRDefault="007E4E0C" w:rsidP="00021B63">
            <w:pPr>
              <w:pStyle w:val="TAL"/>
            </w:pPr>
            <w:r w:rsidRPr="00677A08">
              <w:t>T-ADS Data Retrieval</w:t>
            </w:r>
          </w:p>
        </w:tc>
        <w:tc>
          <w:tcPr>
            <w:tcW w:w="639" w:type="dxa"/>
          </w:tcPr>
          <w:p w14:paraId="0313B2B6" w14:textId="77777777" w:rsidR="007E4E0C" w:rsidRPr="00C139B4" w:rsidRDefault="007E4E0C" w:rsidP="00021B63">
            <w:pPr>
              <w:pStyle w:val="TAC"/>
              <w:rPr>
                <w:lang w:eastAsia="zh-CN"/>
              </w:rPr>
            </w:pPr>
            <w:r w:rsidRPr="00C139B4">
              <w:rPr>
                <w:lang w:eastAsia="zh-CN"/>
              </w:rPr>
              <w:t>O</w:t>
            </w:r>
          </w:p>
        </w:tc>
        <w:tc>
          <w:tcPr>
            <w:tcW w:w="6520" w:type="dxa"/>
          </w:tcPr>
          <w:p w14:paraId="25BB9A87" w14:textId="77777777" w:rsidR="007E4E0C" w:rsidRPr="00C139B4" w:rsidRDefault="007E4E0C" w:rsidP="00021B63">
            <w:pPr>
              <w:pStyle w:val="TAL"/>
              <w:rPr>
                <w:lang w:eastAsia="zh-CN"/>
              </w:rPr>
            </w:pPr>
            <w:r w:rsidRPr="00677A08">
              <w:t>Terminating Access Domain Selection Data Retrieval</w:t>
            </w:r>
          </w:p>
          <w:p w14:paraId="2923FF8B" w14:textId="77777777" w:rsidR="007E4E0C" w:rsidRPr="00C139B4" w:rsidRDefault="007E4E0C" w:rsidP="00021B63">
            <w:pPr>
              <w:pStyle w:val="TAL"/>
              <w:rPr>
                <w:lang w:eastAsia="zh-CN"/>
              </w:rPr>
            </w:pPr>
          </w:p>
          <w:p w14:paraId="650F4173" w14:textId="77777777" w:rsidR="007E4E0C" w:rsidRPr="00C139B4" w:rsidRDefault="007E4E0C" w:rsidP="00021B63">
            <w:pPr>
              <w:pStyle w:val="TAL"/>
              <w:rPr>
                <w:lang w:eastAsia="zh-CN"/>
              </w:rPr>
            </w:pPr>
            <w:r w:rsidRPr="00C139B4">
              <w:rPr>
                <w:lang w:eastAsia="zh-CN"/>
              </w:rPr>
              <w:t>This feature is applicable for the ULR/ULA and IDR/IDA command pairs, over S6a and S6d.</w:t>
            </w:r>
          </w:p>
          <w:p w14:paraId="154EBD56" w14:textId="77777777" w:rsidR="007E4E0C" w:rsidRPr="00C139B4" w:rsidRDefault="007E4E0C" w:rsidP="00021B63">
            <w:pPr>
              <w:pStyle w:val="TAL"/>
              <w:rPr>
                <w:lang w:eastAsia="zh-CN"/>
              </w:rPr>
            </w:pPr>
          </w:p>
          <w:p w14:paraId="08C23695" w14:textId="77777777" w:rsidR="007E4E0C" w:rsidRPr="00C139B4" w:rsidRDefault="007E4E0C" w:rsidP="00021B63">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7E4E0C" w:rsidRPr="00C139B4" w14:paraId="621F7E56" w14:textId="77777777" w:rsidTr="00021B63">
        <w:trPr>
          <w:cantSplit/>
          <w:jc w:val="center"/>
        </w:trPr>
        <w:tc>
          <w:tcPr>
            <w:tcW w:w="993" w:type="dxa"/>
          </w:tcPr>
          <w:p w14:paraId="341CF5AF" w14:textId="77777777" w:rsidR="007E4E0C" w:rsidRPr="00C139B4" w:rsidRDefault="007E4E0C" w:rsidP="00021B63">
            <w:pPr>
              <w:pStyle w:val="TAC"/>
              <w:rPr>
                <w:lang w:eastAsia="zh-CN"/>
              </w:rPr>
            </w:pPr>
            <w:r w:rsidRPr="00C139B4">
              <w:rPr>
                <w:lang w:eastAsia="zh-CN"/>
              </w:rPr>
              <w:t>28</w:t>
            </w:r>
          </w:p>
        </w:tc>
        <w:tc>
          <w:tcPr>
            <w:tcW w:w="1063" w:type="dxa"/>
          </w:tcPr>
          <w:p w14:paraId="560A0175" w14:textId="77777777" w:rsidR="007E4E0C" w:rsidRPr="00C139B4" w:rsidRDefault="007E4E0C" w:rsidP="00021B63">
            <w:pPr>
              <w:pStyle w:val="TAL"/>
            </w:pPr>
            <w:r w:rsidRPr="00677A08">
              <w:t>State/Location-Information-Retrieval</w:t>
            </w:r>
          </w:p>
        </w:tc>
        <w:tc>
          <w:tcPr>
            <w:tcW w:w="639" w:type="dxa"/>
          </w:tcPr>
          <w:p w14:paraId="58E6B8E6" w14:textId="77777777" w:rsidR="007E4E0C" w:rsidRPr="00C139B4" w:rsidRDefault="007E4E0C" w:rsidP="00021B63">
            <w:pPr>
              <w:pStyle w:val="TAC"/>
              <w:rPr>
                <w:lang w:eastAsia="zh-CN"/>
              </w:rPr>
            </w:pPr>
            <w:r w:rsidRPr="00C139B4">
              <w:rPr>
                <w:lang w:eastAsia="zh-CN"/>
              </w:rPr>
              <w:t>O</w:t>
            </w:r>
          </w:p>
        </w:tc>
        <w:tc>
          <w:tcPr>
            <w:tcW w:w="6520" w:type="dxa"/>
          </w:tcPr>
          <w:p w14:paraId="26502FC4" w14:textId="77777777" w:rsidR="007E4E0C" w:rsidRPr="00C139B4" w:rsidRDefault="007E4E0C" w:rsidP="00021B63">
            <w:pPr>
              <w:pStyle w:val="TAL"/>
              <w:rPr>
                <w:lang w:eastAsia="zh-CN"/>
              </w:rPr>
            </w:pPr>
            <w:r w:rsidRPr="00677A08">
              <w:t>State/Location Information Retrieval</w:t>
            </w:r>
          </w:p>
          <w:p w14:paraId="6D452E5E" w14:textId="77777777" w:rsidR="007E4E0C" w:rsidRPr="00C139B4" w:rsidRDefault="007E4E0C" w:rsidP="00021B63">
            <w:pPr>
              <w:pStyle w:val="TAL"/>
              <w:rPr>
                <w:lang w:eastAsia="zh-CN"/>
              </w:rPr>
            </w:pPr>
          </w:p>
          <w:p w14:paraId="1210C6E2" w14:textId="77777777" w:rsidR="007E4E0C" w:rsidRPr="00C139B4" w:rsidRDefault="007E4E0C" w:rsidP="00021B63">
            <w:pPr>
              <w:pStyle w:val="TAL"/>
              <w:rPr>
                <w:lang w:eastAsia="zh-CN"/>
              </w:rPr>
            </w:pPr>
            <w:r w:rsidRPr="00C139B4">
              <w:rPr>
                <w:lang w:eastAsia="zh-CN"/>
              </w:rPr>
              <w:t>This feature is applicable for the ULR/ULA and IDR/IDA command pairs, over S6a and S6d.</w:t>
            </w:r>
          </w:p>
          <w:p w14:paraId="28AA93F6" w14:textId="77777777" w:rsidR="007E4E0C" w:rsidRPr="00C139B4" w:rsidRDefault="007E4E0C" w:rsidP="00021B63">
            <w:pPr>
              <w:pStyle w:val="TAL"/>
              <w:rPr>
                <w:lang w:eastAsia="zh-CN"/>
              </w:rPr>
            </w:pPr>
          </w:p>
          <w:p w14:paraId="32FAFF43" w14:textId="77777777" w:rsidR="007E4E0C" w:rsidRPr="00C139B4" w:rsidRDefault="007E4E0C" w:rsidP="00021B63">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7E4E0C" w:rsidRPr="00C139B4" w14:paraId="1CD3A8B7" w14:textId="77777777" w:rsidTr="00021B63">
        <w:trPr>
          <w:cantSplit/>
          <w:jc w:val="center"/>
        </w:trPr>
        <w:tc>
          <w:tcPr>
            <w:tcW w:w="993" w:type="dxa"/>
          </w:tcPr>
          <w:p w14:paraId="6D3E90A4" w14:textId="77777777" w:rsidR="007E4E0C" w:rsidRPr="00C139B4" w:rsidRDefault="007E4E0C" w:rsidP="00021B63">
            <w:pPr>
              <w:pStyle w:val="TAC"/>
              <w:rPr>
                <w:lang w:eastAsia="zh-CN"/>
              </w:rPr>
            </w:pPr>
            <w:r w:rsidRPr="00C139B4">
              <w:rPr>
                <w:lang w:eastAsia="zh-CN"/>
              </w:rPr>
              <w:t>29</w:t>
            </w:r>
          </w:p>
        </w:tc>
        <w:tc>
          <w:tcPr>
            <w:tcW w:w="1063" w:type="dxa"/>
          </w:tcPr>
          <w:p w14:paraId="143FD6E5" w14:textId="77777777" w:rsidR="007E4E0C" w:rsidRPr="00C139B4" w:rsidRDefault="007E4E0C" w:rsidP="00021B63">
            <w:pPr>
              <w:pStyle w:val="TAL"/>
            </w:pPr>
            <w:r w:rsidRPr="00677A08">
              <w:t>Partial Purge</w:t>
            </w:r>
          </w:p>
        </w:tc>
        <w:tc>
          <w:tcPr>
            <w:tcW w:w="639" w:type="dxa"/>
          </w:tcPr>
          <w:p w14:paraId="7023D7A5" w14:textId="77777777" w:rsidR="007E4E0C" w:rsidRPr="00C139B4" w:rsidRDefault="007E4E0C" w:rsidP="00021B63">
            <w:pPr>
              <w:pStyle w:val="TAC"/>
              <w:rPr>
                <w:lang w:eastAsia="zh-CN"/>
              </w:rPr>
            </w:pPr>
            <w:r w:rsidRPr="00C139B4">
              <w:rPr>
                <w:lang w:eastAsia="zh-CN"/>
              </w:rPr>
              <w:t>O</w:t>
            </w:r>
          </w:p>
        </w:tc>
        <w:tc>
          <w:tcPr>
            <w:tcW w:w="6520" w:type="dxa"/>
          </w:tcPr>
          <w:p w14:paraId="2A14C795" w14:textId="77777777" w:rsidR="007E4E0C" w:rsidRPr="00C139B4" w:rsidRDefault="007E4E0C" w:rsidP="00021B63">
            <w:pPr>
              <w:pStyle w:val="TAL"/>
              <w:rPr>
                <w:lang w:eastAsia="zh-CN"/>
              </w:rPr>
            </w:pPr>
            <w:r w:rsidRPr="00677A08">
              <w:t>Partial Purge from a Combined MME/SGSN</w:t>
            </w:r>
          </w:p>
          <w:p w14:paraId="7A3975AB" w14:textId="77777777" w:rsidR="007E4E0C" w:rsidRPr="00C139B4" w:rsidRDefault="007E4E0C" w:rsidP="00021B63">
            <w:pPr>
              <w:pStyle w:val="TAL"/>
              <w:rPr>
                <w:lang w:eastAsia="zh-CN"/>
              </w:rPr>
            </w:pPr>
          </w:p>
          <w:p w14:paraId="09641976" w14:textId="77777777" w:rsidR="007E4E0C" w:rsidRPr="00C139B4" w:rsidRDefault="007E4E0C" w:rsidP="00021B63">
            <w:pPr>
              <w:pStyle w:val="TAL"/>
              <w:rPr>
                <w:lang w:eastAsia="zh-CN"/>
              </w:rPr>
            </w:pPr>
            <w:r w:rsidRPr="00C139B4">
              <w:rPr>
                <w:lang w:eastAsia="zh-CN"/>
              </w:rPr>
              <w:t>This feature is applicable for the ULR/ULA and PUR/PUA command pairs, over S6a and S6d.</w:t>
            </w:r>
          </w:p>
          <w:p w14:paraId="60316C8D" w14:textId="77777777" w:rsidR="007E4E0C" w:rsidRPr="00C139B4" w:rsidRDefault="007E4E0C" w:rsidP="00021B63">
            <w:pPr>
              <w:pStyle w:val="TAL"/>
              <w:rPr>
                <w:lang w:eastAsia="zh-CN"/>
              </w:rPr>
            </w:pPr>
          </w:p>
          <w:p w14:paraId="631E4F43" w14:textId="77777777" w:rsidR="007E4E0C" w:rsidRPr="00C139B4" w:rsidRDefault="007E4E0C" w:rsidP="00021B63">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7E4E0C" w:rsidRPr="00C139B4" w14:paraId="2E78A035" w14:textId="77777777" w:rsidTr="00021B63">
        <w:trPr>
          <w:cantSplit/>
          <w:jc w:val="center"/>
        </w:trPr>
        <w:tc>
          <w:tcPr>
            <w:tcW w:w="993" w:type="dxa"/>
          </w:tcPr>
          <w:p w14:paraId="7EFC331E" w14:textId="77777777" w:rsidR="007E4E0C" w:rsidRPr="00C139B4" w:rsidRDefault="007E4E0C" w:rsidP="00021B63">
            <w:pPr>
              <w:pStyle w:val="TAC"/>
              <w:rPr>
                <w:lang w:eastAsia="zh-CN"/>
              </w:rPr>
            </w:pPr>
            <w:r w:rsidRPr="00C139B4">
              <w:rPr>
                <w:lang w:eastAsia="zh-CN"/>
              </w:rPr>
              <w:t>30</w:t>
            </w:r>
          </w:p>
        </w:tc>
        <w:tc>
          <w:tcPr>
            <w:tcW w:w="1063" w:type="dxa"/>
          </w:tcPr>
          <w:p w14:paraId="2C420068" w14:textId="77777777" w:rsidR="007E4E0C" w:rsidRPr="00C139B4" w:rsidRDefault="007E4E0C" w:rsidP="00021B63">
            <w:pPr>
              <w:pStyle w:val="TAL"/>
              <w:rPr>
                <w:lang w:eastAsia="zh-CN"/>
              </w:rPr>
            </w:pPr>
            <w:r w:rsidRPr="00677A08">
              <w:t xml:space="preserve">Local </w:t>
            </w:r>
            <w:r w:rsidRPr="00677A08">
              <w:rPr>
                <w:rFonts w:hint="eastAsia"/>
              </w:rPr>
              <w:t xml:space="preserve">Time Zone </w:t>
            </w:r>
            <w:r w:rsidRPr="00677A08">
              <w:t>Retrieval</w:t>
            </w:r>
          </w:p>
        </w:tc>
        <w:tc>
          <w:tcPr>
            <w:tcW w:w="639" w:type="dxa"/>
          </w:tcPr>
          <w:p w14:paraId="7B166F04" w14:textId="77777777" w:rsidR="007E4E0C" w:rsidRPr="00C139B4" w:rsidRDefault="007E4E0C" w:rsidP="00021B63">
            <w:pPr>
              <w:pStyle w:val="TAC"/>
              <w:rPr>
                <w:lang w:eastAsia="zh-CN"/>
              </w:rPr>
            </w:pPr>
            <w:r w:rsidRPr="00C139B4">
              <w:rPr>
                <w:lang w:eastAsia="zh-CN"/>
              </w:rPr>
              <w:t>O</w:t>
            </w:r>
          </w:p>
        </w:tc>
        <w:tc>
          <w:tcPr>
            <w:tcW w:w="6520" w:type="dxa"/>
          </w:tcPr>
          <w:p w14:paraId="26ADF978" w14:textId="77777777" w:rsidR="007E4E0C" w:rsidRPr="00C139B4" w:rsidRDefault="007E4E0C" w:rsidP="00021B63">
            <w:pPr>
              <w:pStyle w:val="TAL"/>
              <w:rPr>
                <w:lang w:eastAsia="zh-CN"/>
              </w:rPr>
            </w:pPr>
            <w:r w:rsidRPr="00677A08">
              <w:rPr>
                <w:rFonts w:hint="eastAsia"/>
              </w:rPr>
              <w:t xml:space="preserve">UE Time Zone </w:t>
            </w:r>
            <w:r w:rsidRPr="00677A08">
              <w:t>Retrieval</w:t>
            </w:r>
          </w:p>
          <w:p w14:paraId="7B4844BC" w14:textId="77777777" w:rsidR="007E4E0C" w:rsidRPr="00C139B4" w:rsidRDefault="007E4E0C" w:rsidP="00021B63">
            <w:pPr>
              <w:pStyle w:val="TAL"/>
              <w:rPr>
                <w:lang w:eastAsia="zh-CN"/>
              </w:rPr>
            </w:pPr>
          </w:p>
          <w:p w14:paraId="1E81DFD4" w14:textId="77777777" w:rsidR="007E4E0C" w:rsidRPr="00C139B4" w:rsidRDefault="007E4E0C" w:rsidP="00021B63">
            <w:pPr>
              <w:pStyle w:val="TAL"/>
              <w:rPr>
                <w:lang w:eastAsia="zh-CN"/>
              </w:rPr>
            </w:pPr>
            <w:r w:rsidRPr="00C139B4">
              <w:rPr>
                <w:lang w:eastAsia="zh-CN"/>
              </w:rPr>
              <w:t>This feature is applicable for the ULR/ULA and IDR/IDA command pairs, over S6a and S6d.</w:t>
            </w:r>
          </w:p>
          <w:p w14:paraId="7774817C" w14:textId="77777777" w:rsidR="007E4E0C" w:rsidRPr="00C139B4" w:rsidRDefault="007E4E0C" w:rsidP="00021B63">
            <w:pPr>
              <w:pStyle w:val="TAL"/>
              <w:rPr>
                <w:lang w:eastAsia="zh-CN"/>
              </w:rPr>
            </w:pPr>
          </w:p>
          <w:p w14:paraId="4B985819" w14:textId="77777777" w:rsidR="007E4E0C" w:rsidRPr="00C139B4" w:rsidRDefault="007E4E0C" w:rsidP="00021B63">
            <w:pPr>
              <w:pStyle w:val="TAL"/>
              <w:rPr>
                <w:lang w:eastAsia="zh-CN"/>
              </w:rPr>
            </w:pPr>
            <w:r w:rsidRPr="00C139B4">
              <w:rPr>
                <w:lang w:eastAsia="zh-CN"/>
              </w:rPr>
              <w:t>If the MME or SGSN indicates in the ULR command that it does not support the retrieval of Local</w:t>
            </w:r>
            <w:r w:rsidRPr="00C139B4">
              <w:rPr>
                <w:rFonts w:hint="eastAsia"/>
                <w:lang w:eastAsia="zh-CN"/>
              </w:rPr>
              <w:t xml:space="preserve"> Time Zone</w:t>
            </w:r>
            <w:r w:rsidRPr="00C139B4">
              <w:rPr>
                <w:lang w:eastAsia="zh-CN"/>
              </w:rPr>
              <w:t xml:space="preserve"> via IDR/IDA commands, the HSS shall not set the "Local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7E4E0C" w:rsidRPr="00C139B4" w14:paraId="5B88C039" w14:textId="77777777" w:rsidTr="00021B63">
        <w:trPr>
          <w:cantSplit/>
          <w:jc w:val="center"/>
        </w:trPr>
        <w:tc>
          <w:tcPr>
            <w:tcW w:w="993" w:type="dxa"/>
          </w:tcPr>
          <w:p w14:paraId="64A6E506" w14:textId="77777777" w:rsidR="007E4E0C" w:rsidRPr="00C139B4" w:rsidRDefault="007E4E0C" w:rsidP="00021B63">
            <w:pPr>
              <w:pStyle w:val="TAC"/>
              <w:rPr>
                <w:lang w:eastAsia="zh-CN"/>
              </w:rPr>
            </w:pPr>
            <w:r w:rsidRPr="00C139B4">
              <w:rPr>
                <w:lang w:eastAsia="zh-CN"/>
              </w:rPr>
              <w:lastRenderedPageBreak/>
              <w:t>31</w:t>
            </w:r>
          </w:p>
        </w:tc>
        <w:tc>
          <w:tcPr>
            <w:tcW w:w="1063" w:type="dxa"/>
          </w:tcPr>
          <w:p w14:paraId="71ACF3DD" w14:textId="77777777" w:rsidR="007E4E0C" w:rsidRPr="00C139B4" w:rsidRDefault="007E4E0C" w:rsidP="00021B63">
            <w:pPr>
              <w:pStyle w:val="TAL"/>
              <w:rPr>
                <w:lang w:eastAsia="zh-CN"/>
              </w:rPr>
            </w:pPr>
            <w:r w:rsidRPr="00677A08">
              <w:t>Additional MSISDN</w:t>
            </w:r>
          </w:p>
        </w:tc>
        <w:tc>
          <w:tcPr>
            <w:tcW w:w="639" w:type="dxa"/>
          </w:tcPr>
          <w:p w14:paraId="13145994" w14:textId="77777777" w:rsidR="007E4E0C" w:rsidRPr="00C139B4" w:rsidRDefault="007E4E0C" w:rsidP="00021B63">
            <w:pPr>
              <w:pStyle w:val="TAC"/>
              <w:rPr>
                <w:lang w:eastAsia="zh-CN"/>
              </w:rPr>
            </w:pPr>
            <w:r w:rsidRPr="00C139B4">
              <w:rPr>
                <w:lang w:eastAsia="zh-CN"/>
              </w:rPr>
              <w:t>O</w:t>
            </w:r>
          </w:p>
        </w:tc>
        <w:tc>
          <w:tcPr>
            <w:tcW w:w="6520" w:type="dxa"/>
          </w:tcPr>
          <w:p w14:paraId="0EBD32A6" w14:textId="77777777" w:rsidR="007E4E0C" w:rsidRPr="00C139B4" w:rsidRDefault="007E4E0C" w:rsidP="00021B63">
            <w:pPr>
              <w:pStyle w:val="TAL"/>
              <w:rPr>
                <w:lang w:eastAsia="zh-CN"/>
              </w:rPr>
            </w:pPr>
            <w:r w:rsidRPr="00677A08">
              <w:t>Additional MSISDN</w:t>
            </w:r>
          </w:p>
          <w:p w14:paraId="0B4CC068" w14:textId="77777777" w:rsidR="007E4E0C" w:rsidRPr="00C139B4" w:rsidRDefault="007E4E0C" w:rsidP="00021B63">
            <w:pPr>
              <w:pStyle w:val="TAL"/>
              <w:rPr>
                <w:lang w:val="en-US"/>
              </w:rPr>
            </w:pPr>
          </w:p>
          <w:p w14:paraId="1A7E0ECE" w14:textId="77777777" w:rsidR="007E4E0C" w:rsidRPr="00C139B4" w:rsidRDefault="007E4E0C" w:rsidP="00021B63">
            <w:pPr>
              <w:pStyle w:val="TAL"/>
              <w:rPr>
                <w:lang w:eastAsia="zh-CN"/>
              </w:rPr>
            </w:pPr>
            <w:r w:rsidRPr="00C139B4">
              <w:rPr>
                <w:lang w:eastAsia="zh-CN"/>
              </w:rPr>
              <w:t>This feature is applicable for the ULR/ULA, IDR/IDA and DSR/DSA command pairs, over S6a and S6d.</w:t>
            </w:r>
          </w:p>
          <w:p w14:paraId="710AB113" w14:textId="77777777" w:rsidR="007E4E0C" w:rsidRPr="00C139B4" w:rsidRDefault="007E4E0C" w:rsidP="00021B63">
            <w:pPr>
              <w:pStyle w:val="TAL"/>
              <w:rPr>
                <w:lang w:eastAsia="zh-CN"/>
              </w:rPr>
            </w:pPr>
          </w:p>
          <w:p w14:paraId="4238279A" w14:textId="77777777" w:rsidR="007E4E0C" w:rsidRPr="00C139B4" w:rsidRDefault="007E4E0C" w:rsidP="00021B63">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14:paraId="7F5428F7" w14:textId="77777777" w:rsidR="007E4E0C" w:rsidRPr="00C139B4" w:rsidRDefault="007E4E0C" w:rsidP="00021B63">
            <w:pPr>
              <w:pStyle w:val="TAL"/>
              <w:rPr>
                <w:rFonts w:cs="Arial"/>
                <w:lang w:val="en-US"/>
              </w:rPr>
            </w:pPr>
          </w:p>
          <w:p w14:paraId="5AB48CC1" w14:textId="77777777" w:rsidR="007E4E0C" w:rsidRPr="00C139B4" w:rsidRDefault="007E4E0C" w:rsidP="00021B63">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7E4E0C" w:rsidRPr="00C139B4" w14:paraId="70473758" w14:textId="77777777" w:rsidTr="00021B63">
        <w:trPr>
          <w:cantSplit/>
          <w:jc w:val="center"/>
        </w:trPr>
        <w:tc>
          <w:tcPr>
            <w:tcW w:w="9215" w:type="dxa"/>
            <w:gridSpan w:val="4"/>
          </w:tcPr>
          <w:p w14:paraId="28432B11" w14:textId="77777777" w:rsidR="007E4E0C" w:rsidRPr="00C139B4" w:rsidRDefault="007E4E0C" w:rsidP="00021B63">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33D7F548" w14:textId="77777777" w:rsidR="007E4E0C" w:rsidRPr="00C139B4" w:rsidRDefault="007E4E0C" w:rsidP="00021B63">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14:paraId="7EE99748" w14:textId="77777777" w:rsidR="007E4E0C" w:rsidRPr="00C139B4" w:rsidRDefault="007E4E0C" w:rsidP="00021B63">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625D93F9" w14:textId="77777777" w:rsidR="007E4E0C" w:rsidRPr="00C139B4" w:rsidRDefault="007E4E0C" w:rsidP="00021B63">
            <w:pPr>
              <w:pStyle w:val="TAL"/>
            </w:pPr>
            <w:r w:rsidRPr="00C139B4">
              <w:t>Description: A clear textual description of the feature.</w:t>
            </w:r>
          </w:p>
          <w:p w14:paraId="3B02AA2C" w14:textId="77777777" w:rsidR="007E4E0C" w:rsidRPr="00C139B4" w:rsidRDefault="007E4E0C" w:rsidP="009F1BC9">
            <w:pPr>
              <w:pStyle w:val="TAN"/>
            </w:pPr>
            <w:r w:rsidRPr="00C139B4">
              <w:t>NOTE 1:</w:t>
            </w:r>
            <w:r>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 xml:space="preserve">feature defined for </w:t>
            </w:r>
            <w:proofErr w:type="spellStart"/>
            <w:r w:rsidRPr="00C139B4">
              <w:t>Lg</w:t>
            </w:r>
            <w:proofErr w:type="spellEnd"/>
            <w:r w:rsidRPr="00C139B4">
              <w:t xml:space="preserve"> interface and </w:t>
            </w:r>
            <w:proofErr w:type="spellStart"/>
            <w:r w:rsidRPr="00C139B4">
              <w:t>Lgd</w:t>
            </w:r>
            <w:proofErr w:type="spellEnd"/>
            <w:r w:rsidRPr="00C139B4">
              <w:t xml:space="preserve">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7723113E" w14:textId="77777777" w:rsidR="007E4E0C" w:rsidRPr="00C139B4" w:rsidRDefault="007E4E0C" w:rsidP="007E4E0C"/>
    <w:p w14:paraId="1759757B" w14:textId="77777777" w:rsidR="007E4E0C" w:rsidRPr="00C139B4" w:rsidRDefault="007E4E0C" w:rsidP="007E4E0C">
      <w:pPr>
        <w:pStyle w:val="TH"/>
        <w:rPr>
          <w:lang w:eastAsia="zh-CN"/>
        </w:rPr>
      </w:pPr>
      <w:r w:rsidRPr="00C139B4">
        <w:lastRenderedPageBreak/>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7E4E0C" w:rsidRPr="00C139B4" w14:paraId="542D6460" w14:textId="77777777" w:rsidTr="00021B63">
        <w:trPr>
          <w:cantSplit/>
          <w:jc w:val="center"/>
        </w:trPr>
        <w:tc>
          <w:tcPr>
            <w:tcW w:w="993" w:type="dxa"/>
          </w:tcPr>
          <w:p w14:paraId="5DFCB032" w14:textId="77777777" w:rsidR="007E4E0C" w:rsidRPr="00C139B4" w:rsidRDefault="007E4E0C" w:rsidP="00021B63">
            <w:pPr>
              <w:pStyle w:val="TAH"/>
            </w:pPr>
            <w:r w:rsidRPr="00C139B4">
              <w:lastRenderedPageBreak/>
              <w:t>Feature bit</w:t>
            </w:r>
          </w:p>
        </w:tc>
        <w:tc>
          <w:tcPr>
            <w:tcW w:w="2182" w:type="dxa"/>
          </w:tcPr>
          <w:p w14:paraId="42005710" w14:textId="77777777" w:rsidR="007E4E0C" w:rsidRPr="00C139B4" w:rsidRDefault="007E4E0C" w:rsidP="00021B63">
            <w:pPr>
              <w:pStyle w:val="TAH"/>
            </w:pPr>
            <w:r w:rsidRPr="00C139B4">
              <w:t>Feature</w:t>
            </w:r>
          </w:p>
        </w:tc>
        <w:tc>
          <w:tcPr>
            <w:tcW w:w="639" w:type="dxa"/>
          </w:tcPr>
          <w:p w14:paraId="2218E60B" w14:textId="77777777" w:rsidR="007E4E0C" w:rsidRPr="00C139B4" w:rsidRDefault="007E4E0C" w:rsidP="00021B63">
            <w:pPr>
              <w:pStyle w:val="TAH"/>
            </w:pPr>
            <w:r w:rsidRPr="00C139B4">
              <w:t>M/O</w:t>
            </w:r>
          </w:p>
        </w:tc>
        <w:tc>
          <w:tcPr>
            <w:tcW w:w="6521" w:type="dxa"/>
          </w:tcPr>
          <w:p w14:paraId="303DF6AF" w14:textId="77777777" w:rsidR="007E4E0C" w:rsidRPr="00C139B4" w:rsidRDefault="007E4E0C" w:rsidP="00021B63">
            <w:pPr>
              <w:pStyle w:val="TAH"/>
            </w:pPr>
            <w:r w:rsidRPr="00C139B4">
              <w:t>Description</w:t>
            </w:r>
          </w:p>
        </w:tc>
      </w:tr>
      <w:tr w:rsidR="007E4E0C" w:rsidRPr="00C139B4" w14:paraId="63CF25A2" w14:textId="77777777" w:rsidTr="00021B63">
        <w:trPr>
          <w:cantSplit/>
          <w:jc w:val="center"/>
        </w:trPr>
        <w:tc>
          <w:tcPr>
            <w:tcW w:w="993" w:type="dxa"/>
          </w:tcPr>
          <w:p w14:paraId="6C7097AE" w14:textId="77777777" w:rsidR="007E4E0C" w:rsidRPr="00C139B4" w:rsidRDefault="007E4E0C" w:rsidP="00021B63">
            <w:pPr>
              <w:pStyle w:val="TAC"/>
              <w:rPr>
                <w:lang w:eastAsia="zh-CN"/>
              </w:rPr>
            </w:pPr>
            <w:r w:rsidRPr="00C139B4">
              <w:rPr>
                <w:rFonts w:hint="eastAsia"/>
                <w:lang w:eastAsia="zh-CN"/>
              </w:rPr>
              <w:t>0</w:t>
            </w:r>
          </w:p>
        </w:tc>
        <w:tc>
          <w:tcPr>
            <w:tcW w:w="2182" w:type="dxa"/>
          </w:tcPr>
          <w:p w14:paraId="3677E220" w14:textId="77777777" w:rsidR="007E4E0C" w:rsidRPr="00C139B4" w:rsidRDefault="007E4E0C" w:rsidP="00021B63">
            <w:pPr>
              <w:pStyle w:val="TAL"/>
            </w:pPr>
            <w:r w:rsidRPr="00C139B4">
              <w:rPr>
                <w:rFonts w:hint="eastAsia"/>
                <w:lang w:eastAsia="zh-CN"/>
              </w:rPr>
              <w:t>SMS in MME</w:t>
            </w:r>
          </w:p>
        </w:tc>
        <w:tc>
          <w:tcPr>
            <w:tcW w:w="639" w:type="dxa"/>
          </w:tcPr>
          <w:p w14:paraId="302ABF77" w14:textId="77777777" w:rsidR="007E4E0C" w:rsidRPr="00C139B4" w:rsidRDefault="007E4E0C" w:rsidP="00021B63">
            <w:pPr>
              <w:pStyle w:val="TAC"/>
            </w:pPr>
            <w:r w:rsidRPr="00C139B4">
              <w:rPr>
                <w:lang w:eastAsia="zh-CN"/>
              </w:rPr>
              <w:t>O</w:t>
            </w:r>
          </w:p>
        </w:tc>
        <w:tc>
          <w:tcPr>
            <w:tcW w:w="6521" w:type="dxa"/>
          </w:tcPr>
          <w:p w14:paraId="730009E6" w14:textId="77777777" w:rsidR="007E4E0C" w:rsidRPr="00C139B4" w:rsidRDefault="007E4E0C" w:rsidP="00021B63">
            <w:pPr>
              <w:pStyle w:val="TAL"/>
              <w:rPr>
                <w:lang w:eastAsia="zh-CN"/>
              </w:rPr>
            </w:pPr>
            <w:r w:rsidRPr="00677A08">
              <w:rPr>
                <w:rFonts w:hint="eastAsia"/>
              </w:rPr>
              <w:t>SMS in MME</w:t>
            </w:r>
          </w:p>
          <w:p w14:paraId="6388BC4E" w14:textId="77777777" w:rsidR="007E4E0C" w:rsidRPr="00C139B4" w:rsidRDefault="007E4E0C" w:rsidP="00021B63">
            <w:pPr>
              <w:pStyle w:val="TAL"/>
              <w:rPr>
                <w:lang w:eastAsia="zh-CN"/>
              </w:rPr>
            </w:pPr>
          </w:p>
          <w:p w14:paraId="0FACF101" w14:textId="77777777" w:rsidR="007E4E0C" w:rsidRPr="00C139B4" w:rsidRDefault="007E4E0C" w:rsidP="00021B63">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p>
          <w:p w14:paraId="78A65FB8" w14:textId="77777777" w:rsidR="007E4E0C" w:rsidRPr="00C139B4" w:rsidRDefault="007E4E0C" w:rsidP="00021B63">
            <w:pPr>
              <w:pStyle w:val="TAL"/>
              <w:rPr>
                <w:lang w:eastAsia="zh-CN"/>
              </w:rPr>
            </w:pPr>
          </w:p>
          <w:p w14:paraId="21B30411" w14:textId="77777777" w:rsidR="007E4E0C" w:rsidRPr="00C139B4" w:rsidRDefault="007E4E0C" w:rsidP="00021B63">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p>
          <w:p w14:paraId="6BAFBB24" w14:textId="77777777" w:rsidR="007E4E0C" w:rsidRPr="00C139B4" w:rsidRDefault="007E4E0C" w:rsidP="00021B63">
            <w:pPr>
              <w:pStyle w:val="TAL"/>
              <w:rPr>
                <w:lang w:eastAsia="zh-CN"/>
              </w:rPr>
            </w:pPr>
          </w:p>
          <w:p w14:paraId="4FAB5268" w14:textId="77777777" w:rsidR="007E4E0C" w:rsidRPr="00C139B4" w:rsidRDefault="007E4E0C" w:rsidP="00021B63">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14:paraId="7A854335" w14:textId="77777777" w:rsidR="007E4E0C" w:rsidRPr="00C139B4" w:rsidRDefault="007E4E0C" w:rsidP="00021B63">
            <w:pPr>
              <w:pStyle w:val="TAL"/>
              <w:rPr>
                <w:lang w:eastAsia="zh-CN"/>
              </w:rPr>
            </w:pPr>
          </w:p>
          <w:p w14:paraId="657049E1" w14:textId="77777777" w:rsidR="007E4E0C" w:rsidRPr="00C139B4" w:rsidRDefault="007E4E0C" w:rsidP="00021B63">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14:paraId="1FCF1FDF" w14:textId="77777777" w:rsidR="007E4E0C" w:rsidRPr="00C139B4" w:rsidRDefault="007E4E0C" w:rsidP="00021B63">
            <w:pPr>
              <w:pStyle w:val="TAL"/>
              <w:rPr>
                <w:lang w:eastAsia="zh-CN"/>
              </w:rPr>
            </w:pPr>
          </w:p>
          <w:p w14:paraId="68066D66" w14:textId="77777777" w:rsidR="007E4E0C" w:rsidRPr="00C139B4" w:rsidRDefault="007E4E0C" w:rsidP="00021B63">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14:paraId="599FD585" w14:textId="77777777" w:rsidR="007E4E0C" w:rsidRPr="00C139B4" w:rsidRDefault="007E4E0C" w:rsidP="00021B63">
            <w:pPr>
              <w:pStyle w:val="TAL"/>
            </w:pPr>
          </w:p>
        </w:tc>
      </w:tr>
      <w:tr w:rsidR="007E4E0C" w:rsidRPr="00C139B4" w14:paraId="6012A2DC" w14:textId="77777777" w:rsidTr="00021B63">
        <w:trPr>
          <w:cantSplit/>
          <w:jc w:val="center"/>
        </w:trPr>
        <w:tc>
          <w:tcPr>
            <w:tcW w:w="993" w:type="dxa"/>
          </w:tcPr>
          <w:p w14:paraId="1CE39B49" w14:textId="77777777" w:rsidR="007E4E0C" w:rsidRPr="00C139B4" w:rsidRDefault="007E4E0C" w:rsidP="00021B63">
            <w:pPr>
              <w:pStyle w:val="TAC"/>
              <w:rPr>
                <w:lang w:eastAsia="zh-CN"/>
              </w:rPr>
            </w:pPr>
            <w:r w:rsidRPr="00C139B4">
              <w:rPr>
                <w:rFonts w:hint="eastAsia"/>
                <w:lang w:eastAsia="zh-CN"/>
              </w:rPr>
              <w:t>1</w:t>
            </w:r>
          </w:p>
        </w:tc>
        <w:tc>
          <w:tcPr>
            <w:tcW w:w="2182" w:type="dxa"/>
          </w:tcPr>
          <w:p w14:paraId="62C8F46B" w14:textId="77777777" w:rsidR="007E4E0C" w:rsidRPr="00C139B4" w:rsidRDefault="007E4E0C" w:rsidP="00021B63">
            <w:pPr>
              <w:pStyle w:val="TAL"/>
            </w:pPr>
            <w:r w:rsidRPr="00C139B4">
              <w:rPr>
                <w:rFonts w:hint="eastAsia"/>
                <w:lang w:eastAsia="zh-CN"/>
              </w:rPr>
              <w:t>SMS in SGSN</w:t>
            </w:r>
          </w:p>
        </w:tc>
        <w:tc>
          <w:tcPr>
            <w:tcW w:w="639" w:type="dxa"/>
          </w:tcPr>
          <w:p w14:paraId="52558FDA" w14:textId="77777777" w:rsidR="007E4E0C" w:rsidRPr="00C139B4" w:rsidRDefault="007E4E0C" w:rsidP="00021B63">
            <w:pPr>
              <w:pStyle w:val="TAC"/>
            </w:pPr>
            <w:r w:rsidRPr="00C139B4">
              <w:rPr>
                <w:lang w:eastAsia="zh-CN"/>
              </w:rPr>
              <w:t>O</w:t>
            </w:r>
          </w:p>
        </w:tc>
        <w:tc>
          <w:tcPr>
            <w:tcW w:w="6521" w:type="dxa"/>
          </w:tcPr>
          <w:p w14:paraId="377C7603" w14:textId="77777777" w:rsidR="007E4E0C" w:rsidRPr="00C139B4" w:rsidRDefault="007E4E0C" w:rsidP="00021B63">
            <w:pPr>
              <w:pStyle w:val="TAL"/>
              <w:rPr>
                <w:lang w:eastAsia="zh-CN"/>
              </w:rPr>
            </w:pPr>
            <w:r w:rsidRPr="00677A08">
              <w:rPr>
                <w:rFonts w:hint="eastAsia"/>
              </w:rPr>
              <w:t>SMS in SGSN</w:t>
            </w:r>
          </w:p>
          <w:p w14:paraId="3CC8266F" w14:textId="77777777" w:rsidR="007E4E0C" w:rsidRPr="00C139B4" w:rsidRDefault="007E4E0C" w:rsidP="00021B63">
            <w:pPr>
              <w:pStyle w:val="TAL"/>
              <w:rPr>
                <w:lang w:eastAsia="zh-CN"/>
              </w:rPr>
            </w:pPr>
          </w:p>
          <w:p w14:paraId="657745E4" w14:textId="77777777" w:rsidR="007E4E0C" w:rsidRPr="00C139B4" w:rsidRDefault="007E4E0C" w:rsidP="00021B63">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p>
          <w:p w14:paraId="2BC1264E" w14:textId="77777777" w:rsidR="007E4E0C" w:rsidRPr="00C139B4" w:rsidRDefault="007E4E0C" w:rsidP="00021B63">
            <w:pPr>
              <w:pStyle w:val="TAL"/>
              <w:rPr>
                <w:lang w:eastAsia="zh-CN"/>
              </w:rPr>
            </w:pPr>
          </w:p>
          <w:p w14:paraId="2BE73616" w14:textId="77777777" w:rsidR="007E4E0C" w:rsidRPr="00C139B4" w:rsidRDefault="007E4E0C" w:rsidP="00021B63">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7E4E0C" w:rsidRPr="00C139B4" w14:paraId="05C4DC8B" w14:textId="77777777" w:rsidTr="00021B63">
        <w:trPr>
          <w:cantSplit/>
          <w:jc w:val="center"/>
        </w:trPr>
        <w:tc>
          <w:tcPr>
            <w:tcW w:w="993" w:type="dxa"/>
          </w:tcPr>
          <w:p w14:paraId="45FECCF4" w14:textId="77777777" w:rsidR="007E4E0C" w:rsidRPr="00C139B4" w:rsidRDefault="007E4E0C" w:rsidP="00021B63">
            <w:pPr>
              <w:pStyle w:val="TAC"/>
              <w:rPr>
                <w:lang w:eastAsia="zh-CN"/>
              </w:rPr>
            </w:pPr>
            <w:r w:rsidRPr="00C139B4">
              <w:rPr>
                <w:rFonts w:hint="eastAsia"/>
                <w:lang w:eastAsia="zh-CN"/>
              </w:rPr>
              <w:t>2</w:t>
            </w:r>
          </w:p>
        </w:tc>
        <w:tc>
          <w:tcPr>
            <w:tcW w:w="2182" w:type="dxa"/>
          </w:tcPr>
          <w:p w14:paraId="5B099038" w14:textId="77777777" w:rsidR="007E4E0C" w:rsidRPr="00C139B4" w:rsidRDefault="007E4E0C" w:rsidP="00021B63">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LCS-all-</w:t>
            </w:r>
            <w:proofErr w:type="spellStart"/>
            <w:r w:rsidRPr="00C139B4">
              <w:rPr>
                <w:rFonts w:hint="eastAsia"/>
                <w:lang w:eastAsia="zh-CN"/>
              </w:rPr>
              <w:t>PrivExcep</w:t>
            </w:r>
            <w:proofErr w:type="spellEnd"/>
          </w:p>
          <w:p w14:paraId="18EE9D8C" w14:textId="77777777" w:rsidR="007E4E0C" w:rsidRPr="00C139B4" w:rsidRDefault="007E4E0C" w:rsidP="00021B63">
            <w:pPr>
              <w:pStyle w:val="TAL"/>
              <w:rPr>
                <w:lang w:eastAsia="zh-CN"/>
              </w:rPr>
            </w:pPr>
            <w:r w:rsidRPr="00C139B4">
              <w:rPr>
                <w:lang w:eastAsia="zh-CN"/>
              </w:rPr>
              <w:t>(NOTE 1)</w:t>
            </w:r>
          </w:p>
        </w:tc>
        <w:tc>
          <w:tcPr>
            <w:tcW w:w="639" w:type="dxa"/>
          </w:tcPr>
          <w:p w14:paraId="151EB83D" w14:textId="77777777" w:rsidR="007E4E0C" w:rsidRPr="00C139B4" w:rsidRDefault="007E4E0C" w:rsidP="00021B63">
            <w:pPr>
              <w:pStyle w:val="TAC"/>
              <w:rPr>
                <w:lang w:eastAsia="zh-CN"/>
              </w:rPr>
            </w:pPr>
            <w:r w:rsidRPr="00C139B4">
              <w:rPr>
                <w:rFonts w:hint="eastAsia"/>
                <w:lang w:eastAsia="zh-CN"/>
              </w:rPr>
              <w:t>O</w:t>
            </w:r>
          </w:p>
        </w:tc>
        <w:tc>
          <w:tcPr>
            <w:tcW w:w="6521" w:type="dxa"/>
          </w:tcPr>
          <w:p w14:paraId="568EAE5C" w14:textId="77777777" w:rsidR="007E4E0C" w:rsidRPr="00C139B4" w:rsidRDefault="007E4E0C" w:rsidP="00021B63">
            <w:pPr>
              <w:pStyle w:val="TAL"/>
            </w:pPr>
            <w:r w:rsidRPr="00677A08">
              <w:rPr>
                <w:rFonts w:hint="eastAsia"/>
              </w:rPr>
              <w:t>A</w:t>
            </w:r>
            <w:r w:rsidRPr="00677A08">
              <w:t>ll LCS Privacy Exception Classes</w:t>
            </w:r>
          </w:p>
          <w:p w14:paraId="3AC3F416" w14:textId="77777777" w:rsidR="007E4E0C" w:rsidRPr="00C139B4" w:rsidRDefault="007E4E0C" w:rsidP="00021B63">
            <w:pPr>
              <w:pStyle w:val="TAL"/>
            </w:pPr>
          </w:p>
          <w:p w14:paraId="0A77C2B7" w14:textId="77777777" w:rsidR="007E4E0C" w:rsidRPr="00C139B4" w:rsidRDefault="007E4E0C" w:rsidP="00021B63">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2F75AE57" w14:textId="77777777" w:rsidR="007E4E0C" w:rsidRPr="00C139B4" w:rsidRDefault="007E4E0C" w:rsidP="00021B63">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50ADFA80" w14:textId="77777777" w:rsidR="007E4E0C" w:rsidRPr="00C139B4" w:rsidRDefault="007E4E0C" w:rsidP="00021B63">
            <w:pPr>
              <w:pStyle w:val="TAL"/>
              <w:rPr>
                <w:lang w:eastAsia="zh-CN"/>
              </w:rPr>
            </w:pPr>
          </w:p>
          <w:p w14:paraId="3D6FD17F" w14:textId="77777777" w:rsidR="007E4E0C" w:rsidRPr="00C139B4" w:rsidRDefault="007E4E0C" w:rsidP="00021B63">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7E4E0C" w:rsidRPr="00C139B4" w14:paraId="510148A0" w14:textId="77777777" w:rsidTr="00021B63">
        <w:trPr>
          <w:cantSplit/>
          <w:jc w:val="center"/>
        </w:trPr>
        <w:tc>
          <w:tcPr>
            <w:tcW w:w="993" w:type="dxa"/>
          </w:tcPr>
          <w:p w14:paraId="6C4D6715" w14:textId="77777777" w:rsidR="007E4E0C" w:rsidRPr="00C139B4" w:rsidRDefault="007E4E0C" w:rsidP="00021B63">
            <w:pPr>
              <w:pStyle w:val="TAC"/>
              <w:rPr>
                <w:lang w:eastAsia="zh-CN"/>
              </w:rPr>
            </w:pPr>
            <w:r w:rsidRPr="00C139B4">
              <w:rPr>
                <w:lang w:eastAsia="zh-CN"/>
              </w:rPr>
              <w:t>3</w:t>
            </w:r>
          </w:p>
        </w:tc>
        <w:tc>
          <w:tcPr>
            <w:tcW w:w="2182" w:type="dxa"/>
          </w:tcPr>
          <w:p w14:paraId="70787F5F" w14:textId="77777777" w:rsidR="007E4E0C" w:rsidRPr="00C139B4" w:rsidRDefault="007E4E0C" w:rsidP="00021B63">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LCS-Universal</w:t>
            </w:r>
          </w:p>
          <w:p w14:paraId="59BB4B55" w14:textId="77777777" w:rsidR="007E4E0C" w:rsidRPr="00C139B4" w:rsidRDefault="007E4E0C" w:rsidP="00021B63">
            <w:pPr>
              <w:pStyle w:val="TAL"/>
              <w:rPr>
                <w:lang w:eastAsia="zh-CN"/>
              </w:rPr>
            </w:pPr>
            <w:r w:rsidRPr="00C139B4">
              <w:rPr>
                <w:lang w:eastAsia="zh-CN"/>
              </w:rPr>
              <w:t>(NOTE 1)</w:t>
            </w:r>
          </w:p>
        </w:tc>
        <w:tc>
          <w:tcPr>
            <w:tcW w:w="639" w:type="dxa"/>
          </w:tcPr>
          <w:p w14:paraId="0145E468" w14:textId="77777777" w:rsidR="007E4E0C" w:rsidRPr="00C139B4" w:rsidRDefault="007E4E0C" w:rsidP="00021B63">
            <w:pPr>
              <w:pStyle w:val="TAC"/>
              <w:rPr>
                <w:lang w:eastAsia="zh-CN"/>
              </w:rPr>
            </w:pPr>
            <w:r w:rsidRPr="00C139B4">
              <w:rPr>
                <w:rFonts w:hint="eastAsia"/>
                <w:lang w:eastAsia="zh-CN"/>
              </w:rPr>
              <w:t>O</w:t>
            </w:r>
          </w:p>
        </w:tc>
        <w:tc>
          <w:tcPr>
            <w:tcW w:w="6521" w:type="dxa"/>
          </w:tcPr>
          <w:p w14:paraId="71582C2A" w14:textId="77777777" w:rsidR="007E4E0C" w:rsidRPr="00C139B4" w:rsidRDefault="007E4E0C" w:rsidP="00021B63">
            <w:pPr>
              <w:pStyle w:val="TAL"/>
              <w:rPr>
                <w:lang w:eastAsia="zh-CN"/>
              </w:rPr>
            </w:pPr>
            <w:r w:rsidRPr="00677A08">
              <w:rPr>
                <w:rFonts w:hint="eastAsia"/>
              </w:rPr>
              <w:t>A</w:t>
            </w:r>
            <w:r w:rsidRPr="00677A08">
              <w:t>llow location by any LCS client</w:t>
            </w:r>
          </w:p>
          <w:p w14:paraId="5EA344EA" w14:textId="77777777" w:rsidR="007E4E0C" w:rsidRPr="00C139B4" w:rsidRDefault="007E4E0C" w:rsidP="00021B63">
            <w:pPr>
              <w:pStyle w:val="TAL"/>
            </w:pPr>
          </w:p>
          <w:p w14:paraId="38979B8D" w14:textId="77777777" w:rsidR="007E4E0C" w:rsidRPr="00C139B4" w:rsidRDefault="007E4E0C" w:rsidP="00021B63">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2B374232" w14:textId="77777777" w:rsidR="007E4E0C" w:rsidRPr="00C139B4" w:rsidRDefault="007E4E0C" w:rsidP="00021B63">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1F34711" w14:textId="77777777" w:rsidR="007E4E0C" w:rsidRPr="00677A08" w:rsidRDefault="007E4E0C" w:rsidP="00021B63">
            <w:pPr>
              <w:pStyle w:val="TAL"/>
            </w:pPr>
          </w:p>
          <w:p w14:paraId="6CFA14EA" w14:textId="77777777" w:rsidR="007E4E0C" w:rsidRPr="00C139B4" w:rsidRDefault="007E4E0C" w:rsidP="00021B63">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7E4E0C" w:rsidRPr="00C139B4" w14:paraId="0F1D61DB" w14:textId="77777777" w:rsidTr="00021B63">
        <w:trPr>
          <w:cantSplit/>
          <w:jc w:val="center"/>
        </w:trPr>
        <w:tc>
          <w:tcPr>
            <w:tcW w:w="993" w:type="dxa"/>
          </w:tcPr>
          <w:p w14:paraId="394BF705" w14:textId="77777777" w:rsidR="007E4E0C" w:rsidRPr="00C139B4" w:rsidRDefault="007E4E0C" w:rsidP="00021B63">
            <w:pPr>
              <w:pStyle w:val="TAC"/>
              <w:rPr>
                <w:lang w:eastAsia="zh-CN"/>
              </w:rPr>
            </w:pPr>
            <w:r w:rsidRPr="00C139B4">
              <w:rPr>
                <w:rFonts w:hint="eastAsia"/>
                <w:lang w:eastAsia="zh-CN"/>
              </w:rPr>
              <w:t>4</w:t>
            </w:r>
          </w:p>
        </w:tc>
        <w:tc>
          <w:tcPr>
            <w:tcW w:w="2182" w:type="dxa"/>
          </w:tcPr>
          <w:p w14:paraId="32504CF0" w14:textId="77777777" w:rsidR="007E4E0C" w:rsidRPr="00C139B4" w:rsidRDefault="007E4E0C" w:rsidP="00021B63">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w:t>
            </w:r>
            <w:proofErr w:type="spellStart"/>
            <w:r w:rsidRPr="00C139B4">
              <w:rPr>
                <w:rFonts w:hint="eastAsia"/>
                <w:lang w:eastAsia="zh-CN"/>
              </w:rPr>
              <w:t>CallSessionRelated</w:t>
            </w:r>
            <w:proofErr w:type="spellEnd"/>
          </w:p>
          <w:p w14:paraId="4DA47006" w14:textId="77777777" w:rsidR="007E4E0C" w:rsidRPr="00C139B4" w:rsidRDefault="007E4E0C" w:rsidP="00021B63">
            <w:pPr>
              <w:pStyle w:val="TAL"/>
              <w:rPr>
                <w:lang w:eastAsia="zh-CN"/>
              </w:rPr>
            </w:pPr>
            <w:r w:rsidRPr="00C139B4">
              <w:rPr>
                <w:lang w:eastAsia="zh-CN"/>
              </w:rPr>
              <w:t>(NOTE 1)</w:t>
            </w:r>
          </w:p>
        </w:tc>
        <w:tc>
          <w:tcPr>
            <w:tcW w:w="639" w:type="dxa"/>
          </w:tcPr>
          <w:p w14:paraId="386A720B" w14:textId="77777777" w:rsidR="007E4E0C" w:rsidRPr="00C139B4" w:rsidRDefault="007E4E0C" w:rsidP="00021B63">
            <w:pPr>
              <w:pStyle w:val="TAC"/>
              <w:rPr>
                <w:lang w:eastAsia="zh-CN"/>
              </w:rPr>
            </w:pPr>
            <w:r w:rsidRPr="00C139B4">
              <w:rPr>
                <w:rFonts w:hint="eastAsia"/>
                <w:lang w:eastAsia="zh-CN"/>
              </w:rPr>
              <w:t>O</w:t>
            </w:r>
          </w:p>
        </w:tc>
        <w:tc>
          <w:tcPr>
            <w:tcW w:w="6521" w:type="dxa"/>
          </w:tcPr>
          <w:p w14:paraId="66A5DDFF" w14:textId="77777777" w:rsidR="007E4E0C" w:rsidRPr="00C139B4" w:rsidRDefault="007E4E0C" w:rsidP="00021B63">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04425CDA" w14:textId="77777777" w:rsidR="007E4E0C" w:rsidRPr="00C139B4" w:rsidRDefault="007E4E0C" w:rsidP="00021B63">
            <w:pPr>
              <w:pStyle w:val="TAL"/>
            </w:pPr>
          </w:p>
          <w:p w14:paraId="00F0C92D" w14:textId="77777777" w:rsidR="007E4E0C" w:rsidRPr="00C139B4" w:rsidRDefault="007E4E0C" w:rsidP="00021B63">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30627CBE" w14:textId="77777777" w:rsidR="007E4E0C" w:rsidRPr="00C139B4" w:rsidRDefault="007E4E0C" w:rsidP="00021B63">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4D58641C" w14:textId="77777777" w:rsidR="007E4E0C" w:rsidRPr="00677A08" w:rsidRDefault="007E4E0C" w:rsidP="00021B63">
            <w:pPr>
              <w:pStyle w:val="TAL"/>
            </w:pPr>
          </w:p>
          <w:p w14:paraId="53055868" w14:textId="77777777" w:rsidR="007E4E0C" w:rsidRPr="00C139B4" w:rsidRDefault="007E4E0C" w:rsidP="00021B63">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7E4E0C" w:rsidRPr="00C139B4" w14:paraId="440B8F7C" w14:textId="77777777" w:rsidTr="00021B63">
        <w:trPr>
          <w:cantSplit/>
          <w:jc w:val="center"/>
        </w:trPr>
        <w:tc>
          <w:tcPr>
            <w:tcW w:w="993" w:type="dxa"/>
          </w:tcPr>
          <w:p w14:paraId="753FBA64" w14:textId="77777777" w:rsidR="007E4E0C" w:rsidRPr="00C139B4" w:rsidRDefault="007E4E0C" w:rsidP="00021B63">
            <w:pPr>
              <w:pStyle w:val="TAC"/>
              <w:rPr>
                <w:lang w:eastAsia="zh-CN"/>
              </w:rPr>
            </w:pPr>
            <w:r w:rsidRPr="00C139B4">
              <w:rPr>
                <w:rFonts w:hint="eastAsia"/>
                <w:lang w:eastAsia="zh-CN"/>
              </w:rPr>
              <w:t>5</w:t>
            </w:r>
          </w:p>
        </w:tc>
        <w:tc>
          <w:tcPr>
            <w:tcW w:w="2182" w:type="dxa"/>
          </w:tcPr>
          <w:p w14:paraId="28DE7222" w14:textId="77777777" w:rsidR="007E4E0C" w:rsidRPr="00C139B4" w:rsidRDefault="007E4E0C" w:rsidP="00021B63">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w:t>
            </w:r>
            <w:proofErr w:type="spellStart"/>
            <w:r w:rsidRPr="00C139B4">
              <w:rPr>
                <w:rFonts w:hint="eastAsia"/>
                <w:lang w:eastAsia="zh-CN"/>
              </w:rPr>
              <w:t>CallSessionUnrelated</w:t>
            </w:r>
            <w:proofErr w:type="spellEnd"/>
          </w:p>
          <w:p w14:paraId="78CD5A17" w14:textId="77777777" w:rsidR="007E4E0C" w:rsidRPr="00C139B4" w:rsidRDefault="007E4E0C" w:rsidP="00021B63">
            <w:pPr>
              <w:pStyle w:val="TAL"/>
              <w:rPr>
                <w:lang w:eastAsia="zh-CN"/>
              </w:rPr>
            </w:pPr>
            <w:r w:rsidRPr="00C139B4">
              <w:rPr>
                <w:lang w:eastAsia="zh-CN"/>
              </w:rPr>
              <w:t>(NOTE 1)</w:t>
            </w:r>
          </w:p>
        </w:tc>
        <w:tc>
          <w:tcPr>
            <w:tcW w:w="639" w:type="dxa"/>
          </w:tcPr>
          <w:p w14:paraId="79061917" w14:textId="77777777" w:rsidR="007E4E0C" w:rsidRPr="00C139B4" w:rsidRDefault="007E4E0C" w:rsidP="00021B63">
            <w:pPr>
              <w:pStyle w:val="TAC"/>
              <w:rPr>
                <w:lang w:eastAsia="zh-CN"/>
              </w:rPr>
            </w:pPr>
            <w:r w:rsidRPr="00C139B4">
              <w:rPr>
                <w:rFonts w:hint="eastAsia"/>
                <w:lang w:eastAsia="zh-CN"/>
              </w:rPr>
              <w:t>O</w:t>
            </w:r>
          </w:p>
        </w:tc>
        <w:tc>
          <w:tcPr>
            <w:tcW w:w="6521" w:type="dxa"/>
          </w:tcPr>
          <w:p w14:paraId="79FD878E" w14:textId="77777777" w:rsidR="007E4E0C" w:rsidRPr="00C139B4" w:rsidRDefault="007E4E0C" w:rsidP="00021B63">
            <w:pPr>
              <w:pStyle w:val="TAL"/>
              <w:rPr>
                <w:lang w:eastAsia="zh-CN"/>
              </w:rPr>
            </w:pPr>
            <w:r w:rsidRPr="00677A08">
              <w:rPr>
                <w:rFonts w:hint="eastAsia"/>
              </w:rPr>
              <w:t>A</w:t>
            </w:r>
            <w:r w:rsidRPr="00677A08">
              <w:t>llow location by designated external value added LCS clients</w:t>
            </w:r>
          </w:p>
          <w:p w14:paraId="0E464AB3" w14:textId="77777777" w:rsidR="007E4E0C" w:rsidRPr="00C139B4" w:rsidRDefault="007E4E0C" w:rsidP="00021B63">
            <w:pPr>
              <w:pStyle w:val="TAL"/>
            </w:pPr>
          </w:p>
          <w:p w14:paraId="39AC6F19" w14:textId="77777777" w:rsidR="007E4E0C" w:rsidRPr="00C139B4" w:rsidRDefault="007E4E0C" w:rsidP="00021B63">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272EE328" w14:textId="77777777" w:rsidR="007E4E0C" w:rsidRPr="00C139B4" w:rsidRDefault="007E4E0C" w:rsidP="00021B63">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4CCD3D89" w14:textId="77777777" w:rsidR="007E4E0C" w:rsidRPr="00677A08" w:rsidRDefault="007E4E0C" w:rsidP="00021B63">
            <w:pPr>
              <w:pStyle w:val="TAL"/>
            </w:pPr>
          </w:p>
          <w:p w14:paraId="78BE9FF6" w14:textId="77777777" w:rsidR="007E4E0C" w:rsidRPr="00C139B4" w:rsidRDefault="007E4E0C" w:rsidP="00021B63">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7E4E0C" w:rsidRPr="00C139B4" w14:paraId="2E4EF167" w14:textId="77777777" w:rsidTr="00021B63">
        <w:trPr>
          <w:cantSplit/>
          <w:jc w:val="center"/>
        </w:trPr>
        <w:tc>
          <w:tcPr>
            <w:tcW w:w="993" w:type="dxa"/>
          </w:tcPr>
          <w:p w14:paraId="0A8C7047" w14:textId="77777777" w:rsidR="007E4E0C" w:rsidRPr="00C139B4" w:rsidRDefault="007E4E0C" w:rsidP="00021B63">
            <w:pPr>
              <w:pStyle w:val="TAC"/>
              <w:rPr>
                <w:lang w:eastAsia="zh-CN"/>
              </w:rPr>
            </w:pPr>
            <w:r w:rsidRPr="00C139B4">
              <w:rPr>
                <w:rFonts w:hint="eastAsia"/>
                <w:lang w:eastAsia="zh-CN"/>
              </w:rPr>
              <w:lastRenderedPageBreak/>
              <w:t>6</w:t>
            </w:r>
          </w:p>
        </w:tc>
        <w:tc>
          <w:tcPr>
            <w:tcW w:w="2182" w:type="dxa"/>
          </w:tcPr>
          <w:p w14:paraId="48BBFA4E" w14:textId="77777777" w:rsidR="007E4E0C" w:rsidRPr="00C139B4" w:rsidRDefault="007E4E0C" w:rsidP="00021B63">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w:t>
            </w:r>
            <w:proofErr w:type="spellStart"/>
            <w:r w:rsidRPr="00C139B4">
              <w:rPr>
                <w:rFonts w:hint="eastAsia"/>
                <w:lang w:eastAsia="zh-CN"/>
              </w:rPr>
              <w:t>PLMNOperator</w:t>
            </w:r>
            <w:proofErr w:type="spellEnd"/>
          </w:p>
          <w:p w14:paraId="6E7E6A1C" w14:textId="77777777" w:rsidR="007E4E0C" w:rsidRPr="00C139B4" w:rsidRDefault="007E4E0C" w:rsidP="00021B63">
            <w:pPr>
              <w:pStyle w:val="TAL"/>
            </w:pPr>
            <w:r w:rsidRPr="00C139B4">
              <w:rPr>
                <w:lang w:eastAsia="zh-CN"/>
              </w:rPr>
              <w:t>(NOTE 1)</w:t>
            </w:r>
          </w:p>
        </w:tc>
        <w:tc>
          <w:tcPr>
            <w:tcW w:w="639" w:type="dxa"/>
          </w:tcPr>
          <w:p w14:paraId="02B9A3F8" w14:textId="77777777" w:rsidR="007E4E0C" w:rsidRPr="00C139B4" w:rsidRDefault="007E4E0C" w:rsidP="00021B63">
            <w:pPr>
              <w:pStyle w:val="TAC"/>
            </w:pPr>
            <w:r w:rsidRPr="00C139B4">
              <w:rPr>
                <w:rFonts w:hint="eastAsia"/>
                <w:lang w:eastAsia="zh-CN"/>
              </w:rPr>
              <w:t>O</w:t>
            </w:r>
          </w:p>
        </w:tc>
        <w:tc>
          <w:tcPr>
            <w:tcW w:w="6521" w:type="dxa"/>
          </w:tcPr>
          <w:p w14:paraId="26D414DF" w14:textId="77777777" w:rsidR="007E4E0C" w:rsidRPr="00C139B4" w:rsidRDefault="007E4E0C" w:rsidP="00021B63">
            <w:pPr>
              <w:pStyle w:val="TAL"/>
              <w:rPr>
                <w:lang w:eastAsia="zh-CN"/>
              </w:rPr>
            </w:pPr>
            <w:r w:rsidRPr="00677A08">
              <w:rPr>
                <w:rFonts w:hint="eastAsia"/>
              </w:rPr>
              <w:t>A</w:t>
            </w:r>
            <w:r w:rsidRPr="00677A08">
              <w:t>llow location by designated PLMN operator LCS clients</w:t>
            </w:r>
          </w:p>
          <w:p w14:paraId="31317632" w14:textId="77777777" w:rsidR="007E4E0C" w:rsidRPr="00C139B4" w:rsidRDefault="007E4E0C" w:rsidP="00021B63">
            <w:pPr>
              <w:pStyle w:val="TAL"/>
            </w:pPr>
          </w:p>
          <w:p w14:paraId="51903C12" w14:textId="77777777" w:rsidR="007E4E0C" w:rsidRPr="00C139B4" w:rsidRDefault="007E4E0C" w:rsidP="00021B63">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255D6B90" w14:textId="77777777" w:rsidR="007E4E0C" w:rsidRPr="00C139B4" w:rsidRDefault="007E4E0C" w:rsidP="00021B63">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BF431CE" w14:textId="77777777" w:rsidR="007E4E0C" w:rsidRPr="00677A08" w:rsidRDefault="007E4E0C" w:rsidP="00021B63">
            <w:pPr>
              <w:pStyle w:val="TAL"/>
            </w:pPr>
          </w:p>
          <w:p w14:paraId="3227720B" w14:textId="77777777" w:rsidR="007E4E0C" w:rsidRPr="00C139B4" w:rsidRDefault="007E4E0C" w:rsidP="00021B63">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7E4E0C" w:rsidRPr="00C139B4" w14:paraId="3CADC35A" w14:textId="77777777" w:rsidTr="00021B63">
        <w:trPr>
          <w:cantSplit/>
          <w:jc w:val="center"/>
        </w:trPr>
        <w:tc>
          <w:tcPr>
            <w:tcW w:w="993" w:type="dxa"/>
          </w:tcPr>
          <w:p w14:paraId="258FDB5B" w14:textId="77777777" w:rsidR="007E4E0C" w:rsidRPr="00C139B4" w:rsidRDefault="007E4E0C" w:rsidP="00021B63">
            <w:pPr>
              <w:pStyle w:val="TAC"/>
              <w:rPr>
                <w:lang w:eastAsia="zh-CN"/>
              </w:rPr>
            </w:pPr>
            <w:r w:rsidRPr="00C139B4">
              <w:rPr>
                <w:rFonts w:hint="eastAsia"/>
                <w:lang w:eastAsia="zh-CN"/>
              </w:rPr>
              <w:t>7</w:t>
            </w:r>
          </w:p>
        </w:tc>
        <w:tc>
          <w:tcPr>
            <w:tcW w:w="2182" w:type="dxa"/>
          </w:tcPr>
          <w:p w14:paraId="1ADEEADB" w14:textId="77777777" w:rsidR="007E4E0C" w:rsidRPr="00C139B4" w:rsidRDefault="007E4E0C" w:rsidP="00021B63">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w:t>
            </w:r>
            <w:proofErr w:type="spellStart"/>
            <w:r w:rsidRPr="00C139B4">
              <w:rPr>
                <w:rFonts w:hint="eastAsia"/>
                <w:lang w:eastAsia="zh-CN"/>
              </w:rPr>
              <w:t>ServiceType</w:t>
            </w:r>
            <w:proofErr w:type="spellEnd"/>
          </w:p>
          <w:p w14:paraId="74E4A142" w14:textId="77777777" w:rsidR="007E4E0C" w:rsidRPr="00C139B4" w:rsidRDefault="007E4E0C" w:rsidP="00021B63">
            <w:pPr>
              <w:pStyle w:val="TAL"/>
            </w:pPr>
            <w:r w:rsidRPr="00C139B4">
              <w:rPr>
                <w:lang w:eastAsia="zh-CN"/>
              </w:rPr>
              <w:t>(NOTE 1)</w:t>
            </w:r>
          </w:p>
        </w:tc>
        <w:tc>
          <w:tcPr>
            <w:tcW w:w="639" w:type="dxa"/>
          </w:tcPr>
          <w:p w14:paraId="020B48AE" w14:textId="77777777" w:rsidR="007E4E0C" w:rsidRPr="00C139B4" w:rsidRDefault="007E4E0C" w:rsidP="00021B63">
            <w:pPr>
              <w:pStyle w:val="TAC"/>
            </w:pPr>
            <w:r w:rsidRPr="00C139B4">
              <w:rPr>
                <w:rFonts w:hint="eastAsia"/>
                <w:lang w:eastAsia="zh-CN"/>
              </w:rPr>
              <w:t>O</w:t>
            </w:r>
          </w:p>
        </w:tc>
        <w:tc>
          <w:tcPr>
            <w:tcW w:w="6521" w:type="dxa"/>
          </w:tcPr>
          <w:p w14:paraId="05EFFDAD" w14:textId="77777777" w:rsidR="007E4E0C" w:rsidRPr="00C139B4" w:rsidRDefault="007E4E0C" w:rsidP="00021B63">
            <w:pPr>
              <w:pStyle w:val="TAL"/>
              <w:rPr>
                <w:lang w:eastAsia="zh-CN"/>
              </w:rPr>
            </w:pPr>
            <w:r w:rsidRPr="00677A08">
              <w:rPr>
                <w:rFonts w:hint="eastAsia"/>
              </w:rPr>
              <w:t>A</w:t>
            </w:r>
            <w:r w:rsidRPr="00677A08">
              <w:t>llow location by LCS clients of a designated LCS service type</w:t>
            </w:r>
          </w:p>
          <w:p w14:paraId="62E38DBF" w14:textId="77777777" w:rsidR="007E4E0C" w:rsidRPr="00C139B4" w:rsidRDefault="007E4E0C" w:rsidP="00021B63">
            <w:pPr>
              <w:pStyle w:val="TAL"/>
            </w:pPr>
          </w:p>
          <w:p w14:paraId="4EC1B630" w14:textId="77777777" w:rsidR="007E4E0C" w:rsidRPr="00C139B4" w:rsidRDefault="007E4E0C" w:rsidP="00021B63">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787729DF" w14:textId="77777777" w:rsidR="007E4E0C" w:rsidRPr="00C139B4" w:rsidRDefault="007E4E0C" w:rsidP="00021B63">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E8E596F" w14:textId="77777777" w:rsidR="007E4E0C" w:rsidRPr="00C139B4" w:rsidRDefault="007E4E0C" w:rsidP="00021B63">
            <w:pPr>
              <w:pStyle w:val="TAL"/>
              <w:rPr>
                <w:lang w:eastAsia="zh-CN"/>
              </w:rPr>
            </w:pPr>
          </w:p>
          <w:p w14:paraId="0609AFE6" w14:textId="77777777" w:rsidR="007E4E0C" w:rsidRPr="00C139B4" w:rsidRDefault="007E4E0C" w:rsidP="00021B63">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7E4E0C" w:rsidRPr="00C139B4" w14:paraId="42797B71" w14:textId="77777777" w:rsidTr="00021B63">
        <w:trPr>
          <w:cantSplit/>
          <w:jc w:val="center"/>
        </w:trPr>
        <w:tc>
          <w:tcPr>
            <w:tcW w:w="993" w:type="dxa"/>
          </w:tcPr>
          <w:p w14:paraId="712C2165" w14:textId="77777777" w:rsidR="007E4E0C" w:rsidRPr="00C139B4" w:rsidRDefault="007E4E0C" w:rsidP="00021B63">
            <w:pPr>
              <w:pStyle w:val="TAC"/>
              <w:rPr>
                <w:lang w:eastAsia="zh-CN"/>
              </w:rPr>
            </w:pPr>
            <w:r w:rsidRPr="00C139B4">
              <w:rPr>
                <w:rFonts w:hint="eastAsia"/>
                <w:lang w:eastAsia="zh-CN"/>
              </w:rPr>
              <w:t>8</w:t>
            </w:r>
          </w:p>
        </w:tc>
        <w:tc>
          <w:tcPr>
            <w:tcW w:w="2182" w:type="dxa"/>
          </w:tcPr>
          <w:p w14:paraId="450A0764" w14:textId="77777777" w:rsidR="007E4E0C" w:rsidRPr="00C139B4" w:rsidRDefault="007E4E0C" w:rsidP="00021B63">
            <w:pPr>
              <w:pStyle w:val="TAL"/>
              <w:rPr>
                <w:lang w:eastAsia="zh-CN"/>
              </w:rPr>
            </w:pPr>
            <w:proofErr w:type="spellStart"/>
            <w:r w:rsidRPr="00C139B4">
              <w:rPr>
                <w:lang w:eastAsia="zh-CN"/>
              </w:rPr>
              <w:t>Dia</w:t>
            </w:r>
            <w:proofErr w:type="spellEnd"/>
            <w:r w:rsidRPr="00C139B4">
              <w:rPr>
                <w:lang w:eastAsia="zh-CN"/>
              </w:rPr>
              <w:t>-</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2CCA7028" w14:textId="77777777" w:rsidR="007E4E0C" w:rsidRPr="00C139B4" w:rsidRDefault="007E4E0C" w:rsidP="00021B63">
            <w:pPr>
              <w:pStyle w:val="TAL"/>
            </w:pPr>
            <w:r w:rsidRPr="00C139B4">
              <w:rPr>
                <w:lang w:eastAsia="zh-CN"/>
              </w:rPr>
              <w:t>(NOTE 1)</w:t>
            </w:r>
          </w:p>
        </w:tc>
        <w:tc>
          <w:tcPr>
            <w:tcW w:w="639" w:type="dxa"/>
          </w:tcPr>
          <w:p w14:paraId="6D3D666D" w14:textId="77777777" w:rsidR="007E4E0C" w:rsidRPr="00C139B4" w:rsidRDefault="007E4E0C" w:rsidP="00021B63">
            <w:pPr>
              <w:pStyle w:val="TAC"/>
            </w:pPr>
            <w:r w:rsidRPr="00C139B4">
              <w:rPr>
                <w:rFonts w:hint="eastAsia"/>
                <w:lang w:eastAsia="zh-CN"/>
              </w:rPr>
              <w:t>O</w:t>
            </w:r>
          </w:p>
        </w:tc>
        <w:tc>
          <w:tcPr>
            <w:tcW w:w="6521" w:type="dxa"/>
          </w:tcPr>
          <w:p w14:paraId="678F50C4" w14:textId="77777777" w:rsidR="007E4E0C" w:rsidRPr="00C139B4" w:rsidRDefault="007E4E0C" w:rsidP="00021B63">
            <w:pPr>
              <w:pStyle w:val="TAL"/>
              <w:rPr>
                <w:lang w:eastAsia="zh-CN"/>
              </w:rPr>
            </w:pPr>
            <w:r w:rsidRPr="00677A08">
              <w:rPr>
                <w:rFonts w:hint="eastAsia"/>
              </w:rPr>
              <w:t>A</w:t>
            </w:r>
            <w:r w:rsidRPr="00677A08">
              <w:t>ll Mobile Originating Location Request Classes</w:t>
            </w:r>
          </w:p>
          <w:p w14:paraId="001A6213" w14:textId="77777777" w:rsidR="007E4E0C" w:rsidRPr="00C139B4" w:rsidRDefault="007E4E0C" w:rsidP="00021B63">
            <w:pPr>
              <w:pStyle w:val="TAL"/>
            </w:pPr>
          </w:p>
          <w:p w14:paraId="0F31117A" w14:textId="77777777" w:rsidR="007E4E0C" w:rsidRPr="00C139B4" w:rsidRDefault="007E4E0C" w:rsidP="00021B63">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68782CFE" w14:textId="77777777" w:rsidR="007E4E0C" w:rsidRPr="00C139B4" w:rsidRDefault="007E4E0C" w:rsidP="00021B63">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562F2E8" w14:textId="77777777" w:rsidR="007E4E0C" w:rsidRPr="00677A08" w:rsidRDefault="007E4E0C" w:rsidP="00021B63">
            <w:pPr>
              <w:pStyle w:val="TAL"/>
            </w:pPr>
          </w:p>
          <w:p w14:paraId="200D8A25" w14:textId="77777777" w:rsidR="007E4E0C" w:rsidRPr="00C139B4" w:rsidRDefault="007E4E0C" w:rsidP="00021B63">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7E4E0C" w:rsidRPr="00C139B4" w14:paraId="6B7782ED" w14:textId="77777777" w:rsidTr="00021B63">
        <w:trPr>
          <w:cantSplit/>
          <w:jc w:val="center"/>
        </w:trPr>
        <w:tc>
          <w:tcPr>
            <w:tcW w:w="993" w:type="dxa"/>
          </w:tcPr>
          <w:p w14:paraId="49817B43" w14:textId="77777777" w:rsidR="007E4E0C" w:rsidRPr="00C139B4" w:rsidRDefault="007E4E0C" w:rsidP="00021B63">
            <w:pPr>
              <w:pStyle w:val="TAC"/>
              <w:rPr>
                <w:lang w:eastAsia="zh-CN"/>
              </w:rPr>
            </w:pPr>
            <w:r w:rsidRPr="00C139B4">
              <w:rPr>
                <w:rFonts w:hint="eastAsia"/>
                <w:lang w:eastAsia="zh-CN"/>
              </w:rPr>
              <w:t>9</w:t>
            </w:r>
          </w:p>
        </w:tc>
        <w:tc>
          <w:tcPr>
            <w:tcW w:w="2182" w:type="dxa"/>
          </w:tcPr>
          <w:p w14:paraId="076291AF" w14:textId="77777777" w:rsidR="007E4E0C" w:rsidRPr="00C139B4" w:rsidRDefault="007E4E0C" w:rsidP="00021B63">
            <w:pPr>
              <w:pStyle w:val="TAL"/>
              <w:rPr>
                <w:lang w:eastAsia="zh-CN"/>
              </w:rPr>
            </w:pPr>
            <w:proofErr w:type="spellStart"/>
            <w:r w:rsidRPr="00C139B4">
              <w:t>Dia</w:t>
            </w:r>
            <w:proofErr w:type="spellEnd"/>
            <w:r w:rsidRPr="00C139B4">
              <w:t>-</w:t>
            </w:r>
            <w:r w:rsidRPr="00C139B4">
              <w:rPr>
                <w:rFonts w:hint="eastAsia"/>
              </w:rPr>
              <w:t>LCS-</w:t>
            </w:r>
            <w:r w:rsidRPr="00C139B4">
              <w:t xml:space="preserve"> </w:t>
            </w:r>
            <w:proofErr w:type="spellStart"/>
            <w:r w:rsidRPr="00C139B4">
              <w:rPr>
                <w:rFonts w:hint="eastAsia"/>
                <w:lang w:eastAsia="zh-CN"/>
              </w:rPr>
              <w:t>B</w:t>
            </w:r>
            <w:r w:rsidRPr="00C139B4">
              <w:t>asicSelfLocation</w:t>
            </w:r>
            <w:proofErr w:type="spellEnd"/>
          </w:p>
          <w:p w14:paraId="6B7B9FF8" w14:textId="77777777" w:rsidR="007E4E0C" w:rsidRPr="00C139B4" w:rsidRDefault="007E4E0C" w:rsidP="00021B63">
            <w:pPr>
              <w:pStyle w:val="TAL"/>
            </w:pPr>
            <w:r w:rsidRPr="00C139B4">
              <w:rPr>
                <w:lang w:eastAsia="zh-CN"/>
              </w:rPr>
              <w:t>(NOTE 1)</w:t>
            </w:r>
          </w:p>
        </w:tc>
        <w:tc>
          <w:tcPr>
            <w:tcW w:w="639" w:type="dxa"/>
          </w:tcPr>
          <w:p w14:paraId="00B4CC2F" w14:textId="77777777" w:rsidR="007E4E0C" w:rsidRPr="00C139B4" w:rsidRDefault="007E4E0C" w:rsidP="00021B63">
            <w:pPr>
              <w:pStyle w:val="TAC"/>
            </w:pPr>
            <w:r w:rsidRPr="00C139B4">
              <w:rPr>
                <w:rFonts w:hint="eastAsia"/>
                <w:lang w:eastAsia="zh-CN"/>
              </w:rPr>
              <w:t>O</w:t>
            </w:r>
          </w:p>
        </w:tc>
        <w:tc>
          <w:tcPr>
            <w:tcW w:w="6521" w:type="dxa"/>
          </w:tcPr>
          <w:p w14:paraId="3309C785" w14:textId="77777777" w:rsidR="007E4E0C" w:rsidRPr="00C139B4" w:rsidRDefault="007E4E0C" w:rsidP="00021B63">
            <w:pPr>
              <w:pStyle w:val="TAL"/>
              <w:rPr>
                <w:lang w:eastAsia="zh-CN"/>
              </w:rPr>
            </w:pPr>
            <w:r w:rsidRPr="00677A08">
              <w:rPr>
                <w:rFonts w:hint="eastAsia"/>
              </w:rPr>
              <w:t>A</w:t>
            </w:r>
            <w:r w:rsidRPr="00677A08">
              <w:t>llow an MS to request its own location</w:t>
            </w:r>
          </w:p>
          <w:p w14:paraId="193805BF" w14:textId="77777777" w:rsidR="007E4E0C" w:rsidRPr="00C139B4" w:rsidRDefault="007E4E0C" w:rsidP="00021B63">
            <w:pPr>
              <w:pStyle w:val="TAL"/>
            </w:pPr>
          </w:p>
          <w:p w14:paraId="154139DB" w14:textId="77777777" w:rsidR="007E4E0C" w:rsidRPr="00C139B4" w:rsidRDefault="007E4E0C" w:rsidP="00021B63">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02555101" w14:textId="77777777" w:rsidR="007E4E0C" w:rsidRPr="00C139B4" w:rsidRDefault="007E4E0C" w:rsidP="00021B63">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E11454E" w14:textId="77777777" w:rsidR="007E4E0C" w:rsidRPr="00677A08" w:rsidRDefault="007E4E0C" w:rsidP="00021B63">
            <w:pPr>
              <w:pStyle w:val="TAL"/>
            </w:pPr>
          </w:p>
          <w:p w14:paraId="179C8A6F" w14:textId="77777777" w:rsidR="007E4E0C" w:rsidRPr="00C139B4" w:rsidRDefault="007E4E0C" w:rsidP="00021B63">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7E4E0C" w:rsidRPr="00C139B4" w14:paraId="6B477332" w14:textId="77777777" w:rsidTr="00021B63">
        <w:trPr>
          <w:cantSplit/>
          <w:jc w:val="center"/>
        </w:trPr>
        <w:tc>
          <w:tcPr>
            <w:tcW w:w="993" w:type="dxa"/>
          </w:tcPr>
          <w:p w14:paraId="62E6A1F0" w14:textId="77777777" w:rsidR="007E4E0C" w:rsidRPr="00C139B4" w:rsidRDefault="007E4E0C" w:rsidP="00021B63">
            <w:pPr>
              <w:pStyle w:val="TAC"/>
              <w:rPr>
                <w:lang w:eastAsia="zh-CN"/>
              </w:rPr>
            </w:pPr>
            <w:r w:rsidRPr="00C139B4">
              <w:rPr>
                <w:rFonts w:hint="eastAsia"/>
                <w:lang w:eastAsia="zh-CN"/>
              </w:rPr>
              <w:t>10</w:t>
            </w:r>
          </w:p>
        </w:tc>
        <w:tc>
          <w:tcPr>
            <w:tcW w:w="2182" w:type="dxa"/>
          </w:tcPr>
          <w:p w14:paraId="44DF62B5" w14:textId="77777777" w:rsidR="007E4E0C" w:rsidRPr="00C139B4" w:rsidRDefault="007E4E0C" w:rsidP="00021B63">
            <w:pPr>
              <w:pStyle w:val="TAL"/>
              <w:rPr>
                <w:lang w:eastAsia="zh-CN"/>
              </w:rPr>
            </w:pPr>
            <w:proofErr w:type="spellStart"/>
            <w:r w:rsidRPr="00C139B4">
              <w:t>Dia</w:t>
            </w:r>
            <w:proofErr w:type="spellEnd"/>
            <w:r w:rsidRPr="00C139B4">
              <w:t>-</w:t>
            </w:r>
            <w:r w:rsidRPr="00C139B4">
              <w:rPr>
                <w:rFonts w:hint="eastAsia"/>
              </w:rPr>
              <w:t>LCS-</w:t>
            </w:r>
            <w:r w:rsidRPr="00C139B4">
              <w:t xml:space="preserve"> </w:t>
            </w:r>
            <w:proofErr w:type="spellStart"/>
            <w:r w:rsidRPr="00C139B4">
              <w:rPr>
                <w:rFonts w:hint="eastAsia"/>
                <w:lang w:eastAsia="zh-CN"/>
              </w:rPr>
              <w:t>A</w:t>
            </w:r>
            <w:r w:rsidRPr="00C139B4">
              <w:t>utonomousSelfLocation</w:t>
            </w:r>
            <w:proofErr w:type="spellEnd"/>
          </w:p>
          <w:p w14:paraId="48DA9085" w14:textId="77777777" w:rsidR="007E4E0C" w:rsidRPr="00C139B4" w:rsidRDefault="007E4E0C" w:rsidP="00021B63">
            <w:pPr>
              <w:pStyle w:val="TAL"/>
            </w:pPr>
            <w:r w:rsidRPr="00C139B4">
              <w:rPr>
                <w:lang w:eastAsia="zh-CN"/>
              </w:rPr>
              <w:t>(NOTE 1)</w:t>
            </w:r>
          </w:p>
        </w:tc>
        <w:tc>
          <w:tcPr>
            <w:tcW w:w="639" w:type="dxa"/>
          </w:tcPr>
          <w:p w14:paraId="03E72532" w14:textId="77777777" w:rsidR="007E4E0C" w:rsidRPr="00C139B4" w:rsidRDefault="007E4E0C" w:rsidP="00021B63">
            <w:pPr>
              <w:pStyle w:val="TAC"/>
            </w:pPr>
            <w:r w:rsidRPr="00C139B4">
              <w:rPr>
                <w:rFonts w:hint="eastAsia"/>
                <w:lang w:eastAsia="zh-CN"/>
              </w:rPr>
              <w:t>O</w:t>
            </w:r>
          </w:p>
        </w:tc>
        <w:tc>
          <w:tcPr>
            <w:tcW w:w="6521" w:type="dxa"/>
          </w:tcPr>
          <w:p w14:paraId="558AB1B3" w14:textId="77777777" w:rsidR="007E4E0C" w:rsidRPr="00C139B4" w:rsidRDefault="007E4E0C" w:rsidP="00021B63">
            <w:pPr>
              <w:pStyle w:val="TAL"/>
              <w:rPr>
                <w:lang w:eastAsia="zh-CN"/>
              </w:rPr>
            </w:pPr>
            <w:r w:rsidRPr="00677A08">
              <w:rPr>
                <w:rFonts w:hint="eastAsia"/>
              </w:rPr>
              <w:t>A</w:t>
            </w:r>
            <w:r w:rsidRPr="00677A08">
              <w:t xml:space="preserve">llow an MS to perform </w:t>
            </w:r>
            <w:proofErr w:type="spellStart"/>
            <w:r w:rsidRPr="00677A08">
              <w:t>self location</w:t>
            </w:r>
            <w:proofErr w:type="spellEnd"/>
            <w:r w:rsidRPr="00677A08">
              <w:t xml:space="preserve"> without interaction with the PLMN</w:t>
            </w:r>
          </w:p>
          <w:p w14:paraId="44D00541" w14:textId="77777777" w:rsidR="007E4E0C" w:rsidRPr="00C139B4" w:rsidRDefault="007E4E0C" w:rsidP="00021B63">
            <w:pPr>
              <w:pStyle w:val="TAL"/>
            </w:pPr>
          </w:p>
          <w:p w14:paraId="7B6677A9" w14:textId="77777777" w:rsidR="007E4E0C" w:rsidRPr="00C139B4" w:rsidRDefault="007E4E0C" w:rsidP="00021B63">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25098190" w14:textId="77777777" w:rsidR="007E4E0C" w:rsidRPr="00C139B4" w:rsidRDefault="007E4E0C" w:rsidP="00021B63">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8BC2BD4" w14:textId="77777777" w:rsidR="007E4E0C" w:rsidRPr="00677A08" w:rsidRDefault="007E4E0C" w:rsidP="00021B63">
            <w:pPr>
              <w:pStyle w:val="TAL"/>
            </w:pPr>
          </w:p>
          <w:p w14:paraId="65EA5EE5" w14:textId="77777777" w:rsidR="007E4E0C" w:rsidRPr="00C139B4" w:rsidRDefault="007E4E0C" w:rsidP="00021B63">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7E4E0C" w:rsidRPr="00C139B4" w14:paraId="10AF1323" w14:textId="77777777" w:rsidTr="00021B63">
        <w:trPr>
          <w:cantSplit/>
          <w:jc w:val="center"/>
        </w:trPr>
        <w:tc>
          <w:tcPr>
            <w:tcW w:w="993" w:type="dxa"/>
          </w:tcPr>
          <w:p w14:paraId="2F1B369B" w14:textId="77777777" w:rsidR="007E4E0C" w:rsidRPr="00C139B4" w:rsidRDefault="007E4E0C" w:rsidP="00021B63">
            <w:pPr>
              <w:pStyle w:val="TAC"/>
              <w:rPr>
                <w:lang w:eastAsia="zh-CN"/>
              </w:rPr>
            </w:pPr>
            <w:r w:rsidRPr="00C139B4">
              <w:rPr>
                <w:rFonts w:hint="eastAsia"/>
                <w:lang w:eastAsia="zh-CN"/>
              </w:rPr>
              <w:t>11</w:t>
            </w:r>
          </w:p>
        </w:tc>
        <w:tc>
          <w:tcPr>
            <w:tcW w:w="2182" w:type="dxa"/>
          </w:tcPr>
          <w:p w14:paraId="420AB273" w14:textId="77777777" w:rsidR="007E4E0C" w:rsidRPr="00C139B4" w:rsidRDefault="007E4E0C" w:rsidP="00021B63">
            <w:pPr>
              <w:pStyle w:val="TAL"/>
              <w:rPr>
                <w:lang w:eastAsia="zh-CN"/>
              </w:rPr>
            </w:pPr>
            <w:proofErr w:type="spellStart"/>
            <w:r w:rsidRPr="00C139B4">
              <w:t>Dia</w:t>
            </w:r>
            <w:proofErr w:type="spellEnd"/>
            <w:r w:rsidRPr="00C139B4">
              <w:t>-</w:t>
            </w:r>
            <w:r w:rsidRPr="00C139B4">
              <w:rPr>
                <w:rFonts w:hint="eastAsia"/>
              </w:rPr>
              <w:t>LCS-</w:t>
            </w:r>
            <w:r w:rsidRPr="00C139B4">
              <w:t xml:space="preserve"> </w:t>
            </w:r>
            <w:proofErr w:type="spellStart"/>
            <w:r w:rsidRPr="00C139B4">
              <w:rPr>
                <w:rFonts w:hint="eastAsia"/>
                <w:lang w:eastAsia="zh-CN"/>
              </w:rPr>
              <w:t>T</w:t>
            </w:r>
            <w:r w:rsidRPr="00C139B4">
              <w:t>ransferToThirdParty</w:t>
            </w:r>
            <w:proofErr w:type="spellEnd"/>
          </w:p>
          <w:p w14:paraId="2F6CACF6" w14:textId="77777777" w:rsidR="007E4E0C" w:rsidRPr="00C139B4" w:rsidRDefault="007E4E0C" w:rsidP="00021B63">
            <w:pPr>
              <w:pStyle w:val="TAL"/>
            </w:pPr>
            <w:r w:rsidRPr="00C139B4">
              <w:rPr>
                <w:lang w:eastAsia="zh-CN"/>
              </w:rPr>
              <w:t>(NOTE 1)</w:t>
            </w:r>
          </w:p>
        </w:tc>
        <w:tc>
          <w:tcPr>
            <w:tcW w:w="639" w:type="dxa"/>
          </w:tcPr>
          <w:p w14:paraId="77342245" w14:textId="77777777" w:rsidR="007E4E0C" w:rsidRPr="00C139B4" w:rsidRDefault="007E4E0C" w:rsidP="00021B63">
            <w:pPr>
              <w:pStyle w:val="TAC"/>
            </w:pPr>
            <w:r w:rsidRPr="00C139B4">
              <w:rPr>
                <w:rFonts w:hint="eastAsia"/>
                <w:lang w:eastAsia="zh-CN"/>
              </w:rPr>
              <w:t>O</w:t>
            </w:r>
          </w:p>
        </w:tc>
        <w:tc>
          <w:tcPr>
            <w:tcW w:w="6521" w:type="dxa"/>
          </w:tcPr>
          <w:p w14:paraId="2613A728" w14:textId="77777777" w:rsidR="007E4E0C" w:rsidRPr="00C139B4" w:rsidRDefault="007E4E0C" w:rsidP="00021B63">
            <w:pPr>
              <w:pStyle w:val="TAL"/>
              <w:rPr>
                <w:lang w:eastAsia="zh-CN"/>
              </w:rPr>
            </w:pPr>
            <w:r w:rsidRPr="00677A08">
              <w:rPr>
                <w:rFonts w:hint="eastAsia"/>
              </w:rPr>
              <w:t>A</w:t>
            </w:r>
            <w:r w:rsidRPr="00677A08">
              <w:t>llow an MS to request transfer of its location to another LCS client</w:t>
            </w:r>
          </w:p>
          <w:p w14:paraId="5B006732" w14:textId="77777777" w:rsidR="007E4E0C" w:rsidRPr="00C139B4" w:rsidRDefault="007E4E0C" w:rsidP="00021B63">
            <w:pPr>
              <w:pStyle w:val="TAL"/>
            </w:pPr>
          </w:p>
          <w:p w14:paraId="3983D5D0" w14:textId="77777777" w:rsidR="007E4E0C" w:rsidRPr="00C139B4" w:rsidRDefault="007E4E0C" w:rsidP="00021B63">
            <w:pPr>
              <w:pStyle w:val="TAL"/>
              <w:rPr>
                <w:lang w:eastAsia="zh-CN"/>
              </w:rPr>
            </w:pPr>
            <w:r w:rsidRPr="00677A08">
              <w:t xml:space="preserve">This feature is applicable for the ULR/ULA and IDR/IDA command pairs over the S6d interface, when the SGSN supports Diameter based </w:t>
            </w:r>
            <w:proofErr w:type="spellStart"/>
            <w:r w:rsidRPr="00677A08">
              <w:t>Lgd</w:t>
            </w:r>
            <w:proofErr w:type="spellEnd"/>
            <w:r w:rsidRPr="00677A08">
              <w:t xml:space="preserve"> interface.</w:t>
            </w:r>
          </w:p>
          <w:p w14:paraId="11AE4E94" w14:textId="77777777" w:rsidR="007E4E0C" w:rsidRPr="00C139B4" w:rsidRDefault="007E4E0C" w:rsidP="00021B63">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7093837" w14:textId="77777777" w:rsidR="007E4E0C" w:rsidRPr="00C139B4" w:rsidRDefault="007E4E0C" w:rsidP="00021B63">
            <w:pPr>
              <w:pStyle w:val="TAL"/>
              <w:rPr>
                <w:lang w:eastAsia="zh-CN"/>
              </w:rPr>
            </w:pPr>
          </w:p>
          <w:p w14:paraId="67BE7583" w14:textId="77777777" w:rsidR="007E4E0C" w:rsidRPr="00C139B4" w:rsidRDefault="007E4E0C" w:rsidP="00021B63">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7E4E0C" w:rsidRPr="00C139B4" w14:paraId="01DF09C2" w14:textId="77777777" w:rsidTr="00021B63">
        <w:trPr>
          <w:cantSplit/>
          <w:jc w:val="center"/>
        </w:trPr>
        <w:tc>
          <w:tcPr>
            <w:tcW w:w="993" w:type="dxa"/>
          </w:tcPr>
          <w:p w14:paraId="277DD273" w14:textId="77777777" w:rsidR="007E4E0C" w:rsidRPr="00C139B4" w:rsidRDefault="007E4E0C" w:rsidP="00021B63">
            <w:pPr>
              <w:pStyle w:val="TAC"/>
              <w:rPr>
                <w:lang w:eastAsia="zh-CN"/>
              </w:rPr>
            </w:pPr>
            <w:r w:rsidRPr="00C139B4">
              <w:rPr>
                <w:lang w:eastAsia="zh-CN"/>
              </w:rPr>
              <w:t>12</w:t>
            </w:r>
          </w:p>
        </w:tc>
        <w:tc>
          <w:tcPr>
            <w:tcW w:w="2182" w:type="dxa"/>
          </w:tcPr>
          <w:p w14:paraId="20FF4A1D" w14:textId="77777777" w:rsidR="007E4E0C" w:rsidRPr="00C139B4" w:rsidRDefault="007E4E0C" w:rsidP="00021B63">
            <w:pPr>
              <w:pStyle w:val="TAL"/>
            </w:pPr>
            <w:proofErr w:type="spellStart"/>
            <w:r w:rsidRPr="00C139B4">
              <w:rPr>
                <w:lang w:eastAsia="zh-CN"/>
              </w:rPr>
              <w:t>Gdd</w:t>
            </w:r>
            <w:proofErr w:type="spellEnd"/>
            <w:r w:rsidRPr="00C139B4">
              <w:rPr>
                <w:lang w:eastAsia="zh-CN"/>
              </w:rPr>
              <w:t xml:space="preserve">-in-SGSN  </w:t>
            </w:r>
          </w:p>
        </w:tc>
        <w:tc>
          <w:tcPr>
            <w:tcW w:w="639" w:type="dxa"/>
          </w:tcPr>
          <w:p w14:paraId="7CCB072F" w14:textId="77777777" w:rsidR="007E4E0C" w:rsidRPr="00C139B4" w:rsidRDefault="007E4E0C" w:rsidP="00021B63">
            <w:pPr>
              <w:pStyle w:val="TAC"/>
              <w:rPr>
                <w:lang w:eastAsia="zh-CN"/>
              </w:rPr>
            </w:pPr>
            <w:r w:rsidRPr="00C139B4">
              <w:rPr>
                <w:lang w:eastAsia="zh-CN"/>
              </w:rPr>
              <w:t>O</w:t>
            </w:r>
          </w:p>
        </w:tc>
        <w:tc>
          <w:tcPr>
            <w:tcW w:w="6521" w:type="dxa"/>
          </w:tcPr>
          <w:p w14:paraId="13DF8F50" w14:textId="77777777" w:rsidR="007E4E0C" w:rsidRPr="00C139B4" w:rsidRDefault="007E4E0C" w:rsidP="00021B63">
            <w:pPr>
              <w:pStyle w:val="TAL"/>
            </w:pPr>
            <w:r w:rsidRPr="00677A08">
              <w:t xml:space="preserve">Support of Diameter based </w:t>
            </w:r>
            <w:proofErr w:type="spellStart"/>
            <w:r w:rsidRPr="00677A08">
              <w:t>Gdd</w:t>
            </w:r>
            <w:proofErr w:type="spellEnd"/>
            <w:r w:rsidRPr="00677A08">
              <w:t xml:space="preserve"> interface for SMS in SGSN</w:t>
            </w:r>
          </w:p>
          <w:p w14:paraId="02899FA5" w14:textId="77777777" w:rsidR="007E4E0C" w:rsidRPr="00C139B4" w:rsidRDefault="007E4E0C" w:rsidP="00021B63">
            <w:pPr>
              <w:pStyle w:val="TAL"/>
            </w:pPr>
          </w:p>
          <w:p w14:paraId="74BE3D87" w14:textId="77777777" w:rsidR="007E4E0C" w:rsidRPr="00C139B4" w:rsidRDefault="007E4E0C" w:rsidP="00021B63">
            <w:pPr>
              <w:pStyle w:val="TAL"/>
            </w:pPr>
            <w:r w:rsidRPr="00C139B4">
              <w:t>This feature is applicable for the ULR/ULA command pair over S6d,</w:t>
            </w:r>
            <w:r w:rsidRPr="00C139B4">
              <w:rPr>
                <w:rFonts w:hint="eastAsia"/>
              </w:rPr>
              <w:t xml:space="preserve"> </w:t>
            </w:r>
            <w:r w:rsidRPr="00C139B4">
              <w:t xml:space="preserve">when the SGSN supports the Diameter based </w:t>
            </w:r>
            <w:proofErr w:type="spellStart"/>
            <w:r w:rsidRPr="00C139B4">
              <w:t>Gdd</w:t>
            </w:r>
            <w:proofErr w:type="spellEnd"/>
            <w:r w:rsidRPr="00C139B4">
              <w:t xml:space="preserve"> interface for SMS in SGSN.</w:t>
            </w:r>
          </w:p>
          <w:p w14:paraId="414B53EA" w14:textId="77777777" w:rsidR="007E4E0C" w:rsidRPr="00C139B4" w:rsidRDefault="007E4E0C" w:rsidP="00021B63">
            <w:pPr>
              <w:pStyle w:val="TAL"/>
              <w:rPr>
                <w:iCs/>
                <w:lang w:eastAsia="zh-CN"/>
              </w:rPr>
            </w:pPr>
          </w:p>
        </w:tc>
      </w:tr>
      <w:tr w:rsidR="007E4E0C" w:rsidRPr="00C139B4" w14:paraId="4D83EDCB" w14:textId="77777777" w:rsidTr="00021B63">
        <w:trPr>
          <w:cantSplit/>
          <w:jc w:val="center"/>
        </w:trPr>
        <w:tc>
          <w:tcPr>
            <w:tcW w:w="993" w:type="dxa"/>
          </w:tcPr>
          <w:p w14:paraId="64861178" w14:textId="77777777" w:rsidR="007E4E0C" w:rsidRPr="00C139B4" w:rsidRDefault="007E4E0C" w:rsidP="00021B63">
            <w:pPr>
              <w:pStyle w:val="TAL"/>
              <w:rPr>
                <w:lang w:eastAsia="zh-CN"/>
              </w:rPr>
            </w:pPr>
            <w:r w:rsidRPr="00677A08">
              <w:lastRenderedPageBreak/>
              <w:t>13</w:t>
            </w:r>
          </w:p>
        </w:tc>
        <w:tc>
          <w:tcPr>
            <w:tcW w:w="2182" w:type="dxa"/>
          </w:tcPr>
          <w:p w14:paraId="06591911" w14:textId="77777777" w:rsidR="007E4E0C" w:rsidRPr="00C139B4" w:rsidRDefault="007E4E0C" w:rsidP="00021B63">
            <w:pPr>
              <w:pStyle w:val="TAL"/>
              <w:rPr>
                <w:lang w:eastAsia="zh-CN"/>
              </w:rPr>
            </w:pPr>
            <w:r w:rsidRPr="00C139B4">
              <w:rPr>
                <w:lang w:eastAsia="zh-CN"/>
              </w:rPr>
              <w:t>Optimized-LCS-Proc-Support</w:t>
            </w:r>
          </w:p>
        </w:tc>
        <w:tc>
          <w:tcPr>
            <w:tcW w:w="639" w:type="dxa"/>
          </w:tcPr>
          <w:p w14:paraId="23235DF2" w14:textId="77777777" w:rsidR="007E4E0C" w:rsidRPr="00C139B4" w:rsidRDefault="007E4E0C" w:rsidP="00021B63">
            <w:pPr>
              <w:pStyle w:val="TAL"/>
              <w:rPr>
                <w:lang w:eastAsia="zh-CN"/>
              </w:rPr>
            </w:pPr>
            <w:r w:rsidRPr="00C139B4">
              <w:rPr>
                <w:lang w:eastAsia="zh-CN"/>
              </w:rPr>
              <w:t>O</w:t>
            </w:r>
          </w:p>
        </w:tc>
        <w:tc>
          <w:tcPr>
            <w:tcW w:w="6521" w:type="dxa"/>
          </w:tcPr>
          <w:p w14:paraId="1ED7CC4E" w14:textId="77777777" w:rsidR="007E4E0C" w:rsidRPr="00C139B4" w:rsidRDefault="007E4E0C" w:rsidP="00021B63">
            <w:pPr>
              <w:pStyle w:val="TAC"/>
              <w:rPr>
                <w:lang w:eastAsia="zh-CN"/>
              </w:rPr>
            </w:pPr>
            <w:r w:rsidRPr="00C139B4">
              <w:rPr>
                <w:lang w:eastAsia="zh-CN"/>
              </w:rPr>
              <w:t>Support for the optimized LCS procedure</w:t>
            </w:r>
          </w:p>
          <w:p w14:paraId="57C59970" w14:textId="77777777" w:rsidR="007E4E0C" w:rsidRPr="00C139B4" w:rsidRDefault="007E4E0C" w:rsidP="00021B63">
            <w:pPr>
              <w:pStyle w:val="TAL"/>
              <w:rPr>
                <w:lang w:eastAsia="zh-CN"/>
              </w:rPr>
            </w:pPr>
          </w:p>
          <w:p w14:paraId="529C3401" w14:textId="77777777" w:rsidR="007E4E0C" w:rsidRPr="00C139B4" w:rsidRDefault="007E4E0C" w:rsidP="00021B63">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Pr>
                <w:lang w:eastAsia="zh-CN"/>
              </w:rPr>
              <w:t>3GPP TS 2</w:t>
            </w:r>
            <w:r w:rsidRPr="00C139B4">
              <w:rPr>
                <w:lang w:eastAsia="zh-CN"/>
              </w:rPr>
              <w:t>9.172</w:t>
            </w:r>
            <w:r>
              <w:rPr>
                <w:lang w:eastAsia="zh-CN"/>
              </w:rPr>
              <w:t> [</w:t>
            </w:r>
            <w:r w:rsidRPr="00C139B4">
              <w:rPr>
                <w:lang w:eastAsia="zh-CN"/>
              </w:rPr>
              <w:t xml:space="preserve">47] </w:t>
            </w:r>
            <w:r>
              <w:rPr>
                <w:lang w:eastAsia="zh-CN"/>
              </w:rPr>
              <w:t>clause </w:t>
            </w:r>
            <w:r w:rsidRPr="00C139B4">
              <w:rPr>
                <w:lang w:eastAsia="zh-CN"/>
              </w:rPr>
              <w:t>6.2.2.</w:t>
            </w:r>
          </w:p>
        </w:tc>
      </w:tr>
      <w:tr w:rsidR="007E4E0C" w:rsidRPr="00C139B4" w14:paraId="4712EF32" w14:textId="77777777" w:rsidTr="00021B63">
        <w:trPr>
          <w:cantSplit/>
          <w:jc w:val="center"/>
        </w:trPr>
        <w:tc>
          <w:tcPr>
            <w:tcW w:w="993" w:type="dxa"/>
          </w:tcPr>
          <w:p w14:paraId="59466002" w14:textId="77777777" w:rsidR="007E4E0C" w:rsidRPr="00C139B4" w:rsidRDefault="007E4E0C" w:rsidP="00021B63">
            <w:pPr>
              <w:pStyle w:val="TAC"/>
              <w:rPr>
                <w:lang w:eastAsia="zh-CN"/>
              </w:rPr>
            </w:pPr>
            <w:r w:rsidRPr="00C139B4">
              <w:rPr>
                <w:lang w:eastAsia="zh-CN"/>
              </w:rPr>
              <w:t>14</w:t>
            </w:r>
          </w:p>
        </w:tc>
        <w:tc>
          <w:tcPr>
            <w:tcW w:w="2182" w:type="dxa"/>
          </w:tcPr>
          <w:p w14:paraId="7BDE0FB4" w14:textId="77777777" w:rsidR="007E4E0C" w:rsidRPr="00C139B4" w:rsidRDefault="007E4E0C" w:rsidP="00021B63">
            <w:pPr>
              <w:pStyle w:val="TAL"/>
              <w:rPr>
                <w:lang w:eastAsia="zh-CN"/>
              </w:rPr>
            </w:pPr>
            <w:r w:rsidRPr="00C139B4">
              <w:rPr>
                <w:rFonts w:hint="eastAsia"/>
                <w:lang w:eastAsia="zh-CN"/>
              </w:rPr>
              <w:t>SGSN CAMEL Capability</w:t>
            </w:r>
          </w:p>
        </w:tc>
        <w:tc>
          <w:tcPr>
            <w:tcW w:w="639" w:type="dxa"/>
          </w:tcPr>
          <w:p w14:paraId="110D6A93" w14:textId="77777777" w:rsidR="007E4E0C" w:rsidRPr="00C139B4" w:rsidRDefault="007E4E0C" w:rsidP="00021B63">
            <w:pPr>
              <w:pStyle w:val="TAC"/>
              <w:rPr>
                <w:lang w:eastAsia="zh-CN"/>
              </w:rPr>
            </w:pPr>
            <w:r w:rsidRPr="00C139B4">
              <w:rPr>
                <w:rFonts w:hint="eastAsia"/>
                <w:lang w:eastAsia="zh-CN"/>
              </w:rPr>
              <w:t>O</w:t>
            </w:r>
          </w:p>
        </w:tc>
        <w:tc>
          <w:tcPr>
            <w:tcW w:w="6521" w:type="dxa"/>
          </w:tcPr>
          <w:p w14:paraId="4ABE3862" w14:textId="77777777" w:rsidR="007E4E0C" w:rsidRPr="00C139B4" w:rsidRDefault="007E4E0C" w:rsidP="00021B63">
            <w:pPr>
              <w:pStyle w:val="TAL"/>
              <w:rPr>
                <w:lang w:eastAsia="zh-CN"/>
              </w:rPr>
            </w:pPr>
            <w:r w:rsidRPr="00677A08">
              <w:t xml:space="preserve">Support of </w:t>
            </w:r>
            <w:r w:rsidRPr="00677A08">
              <w:rPr>
                <w:rFonts w:hint="eastAsia"/>
              </w:rPr>
              <w:t>SGSN CAMEL Capability</w:t>
            </w:r>
          </w:p>
          <w:p w14:paraId="7E85DD2B" w14:textId="77777777" w:rsidR="007E4E0C" w:rsidRPr="00C139B4" w:rsidRDefault="007E4E0C" w:rsidP="00021B63">
            <w:pPr>
              <w:pStyle w:val="TAL"/>
            </w:pPr>
          </w:p>
          <w:p w14:paraId="7082A517" w14:textId="77777777" w:rsidR="007E4E0C" w:rsidRPr="00C139B4" w:rsidRDefault="007E4E0C" w:rsidP="00021B63">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14:paraId="5F0467E7" w14:textId="77777777" w:rsidR="007E4E0C" w:rsidRPr="00C139B4" w:rsidRDefault="007E4E0C" w:rsidP="00021B63">
            <w:pPr>
              <w:pStyle w:val="TAL"/>
              <w:jc w:val="center"/>
            </w:pPr>
          </w:p>
        </w:tc>
      </w:tr>
      <w:tr w:rsidR="007E4E0C" w:rsidRPr="00C139B4" w14:paraId="2C6E1A0F" w14:textId="77777777" w:rsidTr="00021B63">
        <w:trPr>
          <w:cantSplit/>
          <w:jc w:val="center"/>
        </w:trPr>
        <w:tc>
          <w:tcPr>
            <w:tcW w:w="993" w:type="dxa"/>
          </w:tcPr>
          <w:p w14:paraId="3C6F28AE" w14:textId="77777777" w:rsidR="007E4E0C" w:rsidRPr="00C139B4" w:rsidRDefault="007E4E0C" w:rsidP="00021B63">
            <w:pPr>
              <w:pStyle w:val="TAC"/>
              <w:rPr>
                <w:lang w:eastAsia="zh-CN"/>
              </w:rPr>
            </w:pPr>
            <w:r w:rsidRPr="00C139B4">
              <w:rPr>
                <w:lang w:eastAsia="zh-CN"/>
              </w:rPr>
              <w:t>15</w:t>
            </w:r>
          </w:p>
        </w:tc>
        <w:tc>
          <w:tcPr>
            <w:tcW w:w="2182" w:type="dxa"/>
          </w:tcPr>
          <w:p w14:paraId="0F787B0C" w14:textId="77777777" w:rsidR="007E4E0C" w:rsidRPr="00C139B4" w:rsidRDefault="007E4E0C" w:rsidP="00021B63">
            <w:pPr>
              <w:pStyle w:val="TAL"/>
              <w:rPr>
                <w:lang w:eastAsia="zh-CN"/>
              </w:rPr>
            </w:pPr>
            <w:proofErr w:type="spellStart"/>
            <w:r w:rsidRPr="00C139B4">
              <w:rPr>
                <w:rFonts w:hint="eastAsia"/>
                <w:lang w:eastAsia="zh-CN"/>
              </w:rPr>
              <w:t>ProSe</w:t>
            </w:r>
            <w:proofErr w:type="spellEnd"/>
            <w:r w:rsidRPr="00C139B4">
              <w:rPr>
                <w:rFonts w:hint="eastAsia"/>
                <w:lang w:eastAsia="zh-CN"/>
              </w:rPr>
              <w:t xml:space="preserve"> Capability</w:t>
            </w:r>
          </w:p>
        </w:tc>
        <w:tc>
          <w:tcPr>
            <w:tcW w:w="639" w:type="dxa"/>
          </w:tcPr>
          <w:p w14:paraId="1C153B0D" w14:textId="77777777" w:rsidR="007E4E0C" w:rsidRPr="00C139B4" w:rsidRDefault="007E4E0C" w:rsidP="00021B63">
            <w:pPr>
              <w:pStyle w:val="TAC"/>
              <w:rPr>
                <w:lang w:eastAsia="zh-CN"/>
              </w:rPr>
            </w:pPr>
            <w:r w:rsidRPr="00C139B4">
              <w:rPr>
                <w:rFonts w:hint="eastAsia"/>
                <w:lang w:eastAsia="zh-CN"/>
              </w:rPr>
              <w:t>O</w:t>
            </w:r>
          </w:p>
        </w:tc>
        <w:tc>
          <w:tcPr>
            <w:tcW w:w="6521" w:type="dxa"/>
          </w:tcPr>
          <w:p w14:paraId="75872455" w14:textId="77777777" w:rsidR="007E4E0C" w:rsidRPr="00C139B4" w:rsidRDefault="007E4E0C" w:rsidP="00021B63">
            <w:pPr>
              <w:pStyle w:val="TAL"/>
              <w:rPr>
                <w:lang w:eastAsia="zh-CN"/>
              </w:rPr>
            </w:pPr>
            <w:r w:rsidRPr="00677A08">
              <w:t xml:space="preserve">Support of </w:t>
            </w:r>
            <w:proofErr w:type="spellStart"/>
            <w:r w:rsidRPr="00677A08">
              <w:rPr>
                <w:rFonts w:hint="eastAsia"/>
              </w:rPr>
              <w:t>ProSe</w:t>
            </w:r>
            <w:proofErr w:type="spellEnd"/>
            <w:r w:rsidRPr="00677A08">
              <w:rPr>
                <w:rFonts w:hint="eastAsia"/>
              </w:rPr>
              <w:t xml:space="preserve"> Capability</w:t>
            </w:r>
          </w:p>
          <w:p w14:paraId="5C89BD13" w14:textId="77777777" w:rsidR="007E4E0C" w:rsidRPr="00C139B4" w:rsidRDefault="007E4E0C" w:rsidP="00021B63">
            <w:pPr>
              <w:pStyle w:val="TAL"/>
            </w:pPr>
          </w:p>
          <w:p w14:paraId="2B2766D5" w14:textId="77777777" w:rsidR="007E4E0C" w:rsidRPr="00C139B4" w:rsidRDefault="007E4E0C" w:rsidP="00021B63">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proofErr w:type="spellStart"/>
            <w:r w:rsidRPr="00C139B4">
              <w:rPr>
                <w:rFonts w:hint="eastAsia"/>
                <w:lang w:eastAsia="zh-CN"/>
              </w:rPr>
              <w:t>ProSe</w:t>
            </w:r>
            <w:proofErr w:type="spellEnd"/>
            <w:r w:rsidRPr="00C139B4">
              <w:rPr>
                <w:rFonts w:hint="eastAsia"/>
                <w:lang w:eastAsia="zh-CN"/>
              </w:rPr>
              <w:t xml:space="preserve"> capability</w:t>
            </w:r>
            <w:r w:rsidRPr="00C139B4">
              <w:t>.</w:t>
            </w:r>
          </w:p>
          <w:p w14:paraId="21A0C68F" w14:textId="77777777" w:rsidR="007E4E0C" w:rsidRPr="00C139B4" w:rsidRDefault="007E4E0C" w:rsidP="00021B63">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 xml:space="preserve">the related </w:t>
            </w:r>
            <w:proofErr w:type="spellStart"/>
            <w:r w:rsidRPr="00677A08">
              <w:rPr>
                <w:rFonts w:hint="eastAsia"/>
              </w:rPr>
              <w:t>ProSe</w:t>
            </w:r>
            <w:proofErr w:type="spellEnd"/>
            <w:r w:rsidRPr="00677A08">
              <w:rPr>
                <w:rFonts w:hint="eastAsia"/>
              </w:rPr>
              <w:t xml:space="preserve"> subscription data</w:t>
            </w:r>
            <w:r w:rsidRPr="00677A08">
              <w:t xml:space="preserve"> to the </w:t>
            </w:r>
            <w:r w:rsidRPr="00677A08">
              <w:rPr>
                <w:rFonts w:hint="eastAsia"/>
              </w:rPr>
              <w:t>MME</w:t>
            </w:r>
            <w:r w:rsidRPr="00677A08">
              <w:t xml:space="preserve"> or combined MME/SGSN within ULA.</w:t>
            </w:r>
          </w:p>
          <w:p w14:paraId="2FEE12DF" w14:textId="77777777" w:rsidR="007E4E0C" w:rsidRPr="00C139B4" w:rsidRDefault="007E4E0C" w:rsidP="00021B63">
            <w:pPr>
              <w:pStyle w:val="TAL"/>
              <w:rPr>
                <w:lang w:eastAsia="zh-CN"/>
              </w:rPr>
            </w:pPr>
          </w:p>
          <w:p w14:paraId="5B56D452" w14:textId="77777777" w:rsidR="007E4E0C" w:rsidRPr="00C139B4" w:rsidRDefault="007E4E0C" w:rsidP="00021B63">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 xml:space="preserve">the related </w:t>
            </w:r>
            <w:proofErr w:type="spellStart"/>
            <w:r w:rsidRPr="00C139B4">
              <w:rPr>
                <w:rFonts w:hint="eastAsia"/>
                <w:lang w:eastAsia="zh-CN"/>
              </w:rPr>
              <w:t>ProSe</w:t>
            </w:r>
            <w:proofErr w:type="spellEnd"/>
            <w:r w:rsidRPr="00C139B4">
              <w:rPr>
                <w:rFonts w:hint="eastAsia"/>
                <w:lang w:eastAsia="zh-CN"/>
              </w:rPr>
              <w:t xml:space="preserve"> subscription data</w:t>
            </w:r>
            <w:r w:rsidRPr="00C139B4">
              <w:rPr>
                <w:rFonts w:hint="eastAsia"/>
              </w:rPr>
              <w:t xml:space="preserve"> within IDR, the HSS may store this indication, and not send any further</w:t>
            </w:r>
            <w:r w:rsidRPr="00C139B4">
              <w:rPr>
                <w:rFonts w:hint="eastAsia"/>
                <w:lang w:eastAsia="zh-CN"/>
              </w:rPr>
              <w:t xml:space="preserve"> </w:t>
            </w:r>
            <w:proofErr w:type="spellStart"/>
            <w:r w:rsidRPr="00C139B4">
              <w:rPr>
                <w:rFonts w:hint="eastAsia"/>
                <w:lang w:eastAsia="zh-CN"/>
              </w:rPr>
              <w:t>ProSe</w:t>
            </w:r>
            <w:proofErr w:type="spellEnd"/>
            <w:r w:rsidRPr="00C139B4">
              <w:rPr>
                <w:rFonts w:hint="eastAsia"/>
                <w:lang w:eastAsia="zh-CN"/>
              </w:rPr>
              <w:t xml:space="preserve"> subscription data</w:t>
            </w:r>
            <w:r w:rsidRPr="00C139B4">
              <w:rPr>
                <w:rFonts w:hint="eastAsia"/>
              </w:rPr>
              <w:t xml:space="preserve"> to that </w:t>
            </w:r>
            <w:r w:rsidRPr="00C139B4">
              <w:rPr>
                <w:rFonts w:hint="eastAsia"/>
                <w:lang w:eastAsia="zh-CN"/>
              </w:rPr>
              <w:t>MME</w:t>
            </w:r>
            <w:r w:rsidRPr="00C139B4">
              <w:rPr>
                <w:rFonts w:hint="eastAsia"/>
              </w:rPr>
              <w:t>.</w:t>
            </w:r>
          </w:p>
          <w:p w14:paraId="2D1C296E" w14:textId="77777777" w:rsidR="007E4E0C" w:rsidRPr="00C139B4" w:rsidRDefault="007E4E0C" w:rsidP="00021B63">
            <w:pPr>
              <w:pStyle w:val="TAL"/>
              <w:jc w:val="center"/>
            </w:pPr>
          </w:p>
        </w:tc>
      </w:tr>
      <w:tr w:rsidR="007E4E0C" w:rsidRPr="00C139B4" w14:paraId="6235B704" w14:textId="77777777" w:rsidTr="00021B63">
        <w:trPr>
          <w:cantSplit/>
          <w:jc w:val="center"/>
        </w:trPr>
        <w:tc>
          <w:tcPr>
            <w:tcW w:w="993" w:type="dxa"/>
          </w:tcPr>
          <w:p w14:paraId="16EA74AA" w14:textId="77777777" w:rsidR="007E4E0C" w:rsidRPr="00C139B4" w:rsidRDefault="007E4E0C" w:rsidP="00021B63">
            <w:pPr>
              <w:pStyle w:val="TAC"/>
              <w:rPr>
                <w:lang w:eastAsia="zh-CN"/>
              </w:rPr>
            </w:pPr>
            <w:r w:rsidRPr="00C139B4">
              <w:rPr>
                <w:lang w:eastAsia="zh-CN"/>
              </w:rPr>
              <w:t>16</w:t>
            </w:r>
          </w:p>
        </w:tc>
        <w:tc>
          <w:tcPr>
            <w:tcW w:w="2182" w:type="dxa"/>
          </w:tcPr>
          <w:p w14:paraId="3B8A4E9D" w14:textId="77777777" w:rsidR="007E4E0C" w:rsidRPr="00C139B4" w:rsidRDefault="007E4E0C" w:rsidP="00021B63">
            <w:pPr>
              <w:pStyle w:val="TAL"/>
              <w:rPr>
                <w:lang w:eastAsia="zh-CN"/>
              </w:rPr>
            </w:pPr>
            <w:r w:rsidRPr="00C139B4">
              <w:rPr>
                <w:lang w:eastAsia="zh-CN"/>
              </w:rPr>
              <w:t>P-CSCF Restoration</w:t>
            </w:r>
          </w:p>
        </w:tc>
        <w:tc>
          <w:tcPr>
            <w:tcW w:w="639" w:type="dxa"/>
          </w:tcPr>
          <w:p w14:paraId="43F6A0FF" w14:textId="77777777" w:rsidR="007E4E0C" w:rsidRPr="00C139B4" w:rsidRDefault="007E4E0C" w:rsidP="00021B63">
            <w:pPr>
              <w:pStyle w:val="TAC"/>
              <w:rPr>
                <w:lang w:eastAsia="zh-CN"/>
              </w:rPr>
            </w:pPr>
            <w:r w:rsidRPr="00C139B4">
              <w:rPr>
                <w:lang w:eastAsia="zh-CN"/>
              </w:rPr>
              <w:t>O</w:t>
            </w:r>
          </w:p>
        </w:tc>
        <w:tc>
          <w:tcPr>
            <w:tcW w:w="6521" w:type="dxa"/>
          </w:tcPr>
          <w:p w14:paraId="678B26CF" w14:textId="77777777" w:rsidR="007E4E0C" w:rsidRPr="00C139B4" w:rsidRDefault="007E4E0C" w:rsidP="00021B63">
            <w:pPr>
              <w:pStyle w:val="TAL"/>
            </w:pPr>
            <w:r w:rsidRPr="00677A08">
              <w:t>Support of P-CSCF Restoration</w:t>
            </w:r>
          </w:p>
          <w:p w14:paraId="605CBAAC" w14:textId="77777777" w:rsidR="007E4E0C" w:rsidRPr="00C139B4" w:rsidRDefault="007E4E0C" w:rsidP="00021B63">
            <w:pPr>
              <w:pStyle w:val="TAL"/>
            </w:pPr>
          </w:p>
          <w:p w14:paraId="607252C4" w14:textId="77777777" w:rsidR="007E4E0C" w:rsidRPr="00C139B4" w:rsidRDefault="007E4E0C" w:rsidP="00021B63">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14:paraId="1CDE13D4" w14:textId="77777777" w:rsidR="007E4E0C" w:rsidRPr="00C139B4" w:rsidRDefault="007E4E0C" w:rsidP="00021B63">
            <w:pPr>
              <w:pStyle w:val="TAL"/>
              <w:rPr>
                <w:lang w:eastAsia="zh-CN"/>
              </w:rPr>
            </w:pPr>
          </w:p>
          <w:p w14:paraId="0EAB71B4" w14:textId="77777777" w:rsidR="007E4E0C" w:rsidRPr="00C139B4" w:rsidRDefault="007E4E0C" w:rsidP="00021B63">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Pr>
                <w:lang w:eastAsia="zh-CN"/>
              </w:rPr>
              <w:t>3GPP TS 2</w:t>
            </w:r>
            <w:r w:rsidRPr="00C139B4">
              <w:rPr>
                <w:lang w:eastAsia="zh-CN"/>
              </w:rPr>
              <w:t>3.380</w:t>
            </w:r>
            <w:r>
              <w:rPr>
                <w:lang w:eastAsia="zh-CN"/>
              </w:rPr>
              <w:t> [</w:t>
            </w:r>
            <w:r w:rsidRPr="00C139B4">
              <w:rPr>
                <w:lang w:eastAsia="zh-CN"/>
              </w:rPr>
              <w:t xml:space="preserve">51] </w:t>
            </w:r>
            <w:r>
              <w:rPr>
                <w:lang w:eastAsia="zh-CN"/>
              </w:rPr>
              <w:t>clause </w:t>
            </w:r>
            <w:r w:rsidRPr="00C139B4">
              <w:rPr>
                <w:lang w:eastAsia="zh-CN"/>
              </w:rPr>
              <w:t>5.4</w:t>
            </w:r>
            <w:r w:rsidRPr="00C139B4">
              <w:t>.</w:t>
            </w:r>
          </w:p>
        </w:tc>
      </w:tr>
      <w:tr w:rsidR="007E4E0C" w:rsidRPr="00C139B4" w14:paraId="39E4B862" w14:textId="77777777" w:rsidTr="00021B63">
        <w:trPr>
          <w:cantSplit/>
          <w:jc w:val="center"/>
        </w:trPr>
        <w:tc>
          <w:tcPr>
            <w:tcW w:w="993" w:type="dxa"/>
          </w:tcPr>
          <w:p w14:paraId="41BB103C" w14:textId="77777777" w:rsidR="007E4E0C" w:rsidRPr="00C139B4" w:rsidRDefault="007E4E0C" w:rsidP="00021B63">
            <w:pPr>
              <w:pStyle w:val="TAC"/>
              <w:rPr>
                <w:lang w:eastAsia="zh-CN"/>
              </w:rPr>
            </w:pPr>
            <w:r w:rsidRPr="00C139B4">
              <w:rPr>
                <w:lang w:eastAsia="zh-CN"/>
              </w:rPr>
              <w:t>17</w:t>
            </w:r>
          </w:p>
        </w:tc>
        <w:tc>
          <w:tcPr>
            <w:tcW w:w="2182" w:type="dxa"/>
          </w:tcPr>
          <w:p w14:paraId="406AAA55" w14:textId="77777777" w:rsidR="007E4E0C" w:rsidRPr="00C139B4" w:rsidRDefault="007E4E0C" w:rsidP="00021B63">
            <w:pPr>
              <w:pStyle w:val="TAL"/>
              <w:rPr>
                <w:lang w:eastAsia="zh-CN"/>
              </w:rPr>
            </w:pPr>
            <w:r w:rsidRPr="00C139B4">
              <w:rPr>
                <w:lang w:eastAsia="zh-CN"/>
              </w:rPr>
              <w:t>Reset-IDs</w:t>
            </w:r>
          </w:p>
        </w:tc>
        <w:tc>
          <w:tcPr>
            <w:tcW w:w="639" w:type="dxa"/>
          </w:tcPr>
          <w:p w14:paraId="5715653B" w14:textId="77777777" w:rsidR="007E4E0C" w:rsidRPr="00C139B4" w:rsidRDefault="007E4E0C" w:rsidP="00021B63">
            <w:pPr>
              <w:pStyle w:val="TAC"/>
              <w:rPr>
                <w:lang w:eastAsia="zh-CN"/>
              </w:rPr>
            </w:pPr>
            <w:r w:rsidRPr="00C139B4">
              <w:rPr>
                <w:lang w:eastAsia="zh-CN"/>
              </w:rPr>
              <w:t>O</w:t>
            </w:r>
          </w:p>
        </w:tc>
        <w:tc>
          <w:tcPr>
            <w:tcW w:w="6521" w:type="dxa"/>
          </w:tcPr>
          <w:p w14:paraId="6AD966EA" w14:textId="77777777" w:rsidR="007E4E0C" w:rsidRPr="00C139B4" w:rsidRDefault="007E4E0C" w:rsidP="00021B63">
            <w:pPr>
              <w:pStyle w:val="TAL"/>
            </w:pPr>
            <w:r w:rsidRPr="00677A08">
              <w:t>Support of Reset-IDs</w:t>
            </w:r>
          </w:p>
          <w:p w14:paraId="314E2116" w14:textId="77777777" w:rsidR="007E4E0C" w:rsidRPr="00C139B4" w:rsidRDefault="007E4E0C" w:rsidP="00021B63">
            <w:pPr>
              <w:pStyle w:val="TAL"/>
            </w:pPr>
          </w:p>
          <w:p w14:paraId="1D58090F" w14:textId="77777777" w:rsidR="007E4E0C" w:rsidRPr="00C139B4" w:rsidRDefault="007E4E0C" w:rsidP="00021B63">
            <w:pPr>
              <w:pStyle w:val="TAL"/>
            </w:pPr>
            <w:r w:rsidRPr="00C139B4">
              <w:t>This feature is applicable to the ULR/ULA and IDR/IDA and DSR/DSA and RSR/RSA command pairs over the S6a and S6d interfaces.</w:t>
            </w:r>
          </w:p>
          <w:p w14:paraId="5560438A" w14:textId="77777777" w:rsidR="007E4E0C" w:rsidRPr="00C139B4" w:rsidRDefault="007E4E0C" w:rsidP="00021B63">
            <w:pPr>
              <w:pStyle w:val="TAL"/>
            </w:pPr>
          </w:p>
          <w:p w14:paraId="690BDCB9" w14:textId="77777777" w:rsidR="007E4E0C" w:rsidRPr="00C139B4" w:rsidRDefault="007E4E0C" w:rsidP="00021B63">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14:paraId="071F8C03" w14:textId="77777777" w:rsidR="007E4E0C" w:rsidRPr="00C139B4" w:rsidRDefault="007E4E0C" w:rsidP="00021B63">
            <w:pPr>
              <w:pStyle w:val="TAL"/>
            </w:pPr>
          </w:p>
          <w:p w14:paraId="604B0AA8" w14:textId="77777777" w:rsidR="007E4E0C" w:rsidRPr="00C139B4" w:rsidRDefault="007E4E0C" w:rsidP="00021B63">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7E4E0C" w:rsidRPr="00C139B4" w14:paraId="6B2AD18D" w14:textId="77777777" w:rsidTr="00021B63">
        <w:trPr>
          <w:cantSplit/>
          <w:jc w:val="center"/>
        </w:trPr>
        <w:tc>
          <w:tcPr>
            <w:tcW w:w="993" w:type="dxa"/>
          </w:tcPr>
          <w:p w14:paraId="168249EA" w14:textId="77777777" w:rsidR="007E4E0C" w:rsidRPr="00C139B4" w:rsidRDefault="007E4E0C" w:rsidP="00021B63">
            <w:pPr>
              <w:pStyle w:val="TAL"/>
              <w:rPr>
                <w:lang w:eastAsia="zh-CN"/>
              </w:rPr>
            </w:pPr>
            <w:r w:rsidRPr="00677A08">
              <w:t>18</w:t>
            </w:r>
          </w:p>
        </w:tc>
        <w:tc>
          <w:tcPr>
            <w:tcW w:w="2182" w:type="dxa"/>
          </w:tcPr>
          <w:p w14:paraId="1F5A6655" w14:textId="77777777" w:rsidR="007E4E0C" w:rsidRPr="00C139B4" w:rsidRDefault="007E4E0C" w:rsidP="00021B63">
            <w:pPr>
              <w:pStyle w:val="TAL"/>
              <w:rPr>
                <w:lang w:eastAsia="zh-CN"/>
              </w:rPr>
            </w:pPr>
            <w:r w:rsidRPr="00C139B4">
              <w:rPr>
                <w:lang w:val="de-DE" w:eastAsia="zh-CN"/>
              </w:rPr>
              <w:t>Communication-Pattern</w:t>
            </w:r>
          </w:p>
        </w:tc>
        <w:tc>
          <w:tcPr>
            <w:tcW w:w="639" w:type="dxa"/>
          </w:tcPr>
          <w:p w14:paraId="6A1499ED" w14:textId="77777777" w:rsidR="007E4E0C" w:rsidRPr="00C139B4" w:rsidRDefault="007E4E0C" w:rsidP="00021B63">
            <w:pPr>
              <w:pStyle w:val="TAC"/>
              <w:rPr>
                <w:lang w:eastAsia="zh-CN"/>
              </w:rPr>
            </w:pPr>
            <w:r w:rsidRPr="00C139B4">
              <w:rPr>
                <w:lang w:val="de-DE" w:eastAsia="zh-CN"/>
              </w:rPr>
              <w:t>O</w:t>
            </w:r>
          </w:p>
        </w:tc>
        <w:tc>
          <w:tcPr>
            <w:tcW w:w="6521" w:type="dxa"/>
          </w:tcPr>
          <w:p w14:paraId="33620B24" w14:textId="77777777" w:rsidR="007E4E0C" w:rsidRPr="008F6676" w:rsidRDefault="007E4E0C" w:rsidP="00021B63">
            <w:pPr>
              <w:pStyle w:val="TAL"/>
            </w:pPr>
            <w:r w:rsidRPr="00677A08">
              <w:t>Support of AESE communication patterns</w:t>
            </w:r>
          </w:p>
          <w:p w14:paraId="53522916" w14:textId="77777777" w:rsidR="007E4E0C" w:rsidRPr="008F6676" w:rsidRDefault="007E4E0C" w:rsidP="00021B63">
            <w:pPr>
              <w:pStyle w:val="TAL"/>
            </w:pPr>
          </w:p>
          <w:p w14:paraId="11FF1600" w14:textId="77777777" w:rsidR="007E4E0C" w:rsidRPr="00C139B4" w:rsidRDefault="007E4E0C" w:rsidP="00021B63">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14:paraId="01FBABC9" w14:textId="77777777" w:rsidR="007E4E0C" w:rsidRPr="00677A08" w:rsidRDefault="007E4E0C" w:rsidP="00021B63">
            <w:pPr>
              <w:pStyle w:val="TAL"/>
            </w:pPr>
          </w:p>
          <w:p w14:paraId="2EF9F0D3" w14:textId="77777777" w:rsidR="007E4E0C" w:rsidRPr="00C139B4" w:rsidRDefault="007E4E0C" w:rsidP="00021B63">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14:paraId="459887FA" w14:textId="77777777" w:rsidR="007E4E0C" w:rsidRPr="00C139B4" w:rsidRDefault="007E4E0C" w:rsidP="00021B63">
            <w:pPr>
              <w:pStyle w:val="TAL"/>
              <w:rPr>
                <w:lang w:val="sv-SE"/>
              </w:rPr>
            </w:pPr>
          </w:p>
          <w:p w14:paraId="07A54A94" w14:textId="77777777" w:rsidR="007E4E0C" w:rsidRPr="00C139B4" w:rsidRDefault="007E4E0C" w:rsidP="00021B63">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7E4E0C" w:rsidRPr="00C139B4" w14:paraId="0249D785" w14:textId="77777777" w:rsidTr="00021B63">
        <w:trPr>
          <w:cantSplit/>
          <w:jc w:val="center"/>
        </w:trPr>
        <w:tc>
          <w:tcPr>
            <w:tcW w:w="993" w:type="dxa"/>
          </w:tcPr>
          <w:p w14:paraId="64B5FA7E" w14:textId="77777777" w:rsidR="007E4E0C" w:rsidRPr="00C139B4" w:rsidRDefault="007E4E0C" w:rsidP="00021B63">
            <w:pPr>
              <w:pStyle w:val="TAC"/>
              <w:rPr>
                <w:lang w:eastAsia="zh-CN"/>
              </w:rPr>
            </w:pPr>
            <w:r w:rsidRPr="00C139B4">
              <w:rPr>
                <w:rFonts w:hint="eastAsia"/>
                <w:lang w:eastAsia="zh-CN"/>
              </w:rPr>
              <w:lastRenderedPageBreak/>
              <w:t>19</w:t>
            </w:r>
          </w:p>
        </w:tc>
        <w:tc>
          <w:tcPr>
            <w:tcW w:w="2182" w:type="dxa"/>
          </w:tcPr>
          <w:p w14:paraId="34579FBF" w14:textId="77777777" w:rsidR="007E4E0C" w:rsidRPr="00C139B4" w:rsidRDefault="007E4E0C" w:rsidP="00021B63">
            <w:pPr>
              <w:pStyle w:val="TAL"/>
              <w:rPr>
                <w:lang w:eastAsia="zh-CN"/>
              </w:rPr>
            </w:pPr>
            <w:r w:rsidRPr="00C139B4">
              <w:rPr>
                <w:rFonts w:hint="eastAsia"/>
                <w:lang w:eastAsia="zh-CN"/>
              </w:rPr>
              <w:t>Monitoring-Event</w:t>
            </w:r>
          </w:p>
        </w:tc>
        <w:tc>
          <w:tcPr>
            <w:tcW w:w="639" w:type="dxa"/>
          </w:tcPr>
          <w:p w14:paraId="2098326A" w14:textId="77777777" w:rsidR="007E4E0C" w:rsidRPr="00C139B4" w:rsidRDefault="007E4E0C" w:rsidP="00021B63">
            <w:pPr>
              <w:pStyle w:val="TAC"/>
              <w:rPr>
                <w:lang w:eastAsia="zh-CN"/>
              </w:rPr>
            </w:pPr>
            <w:r w:rsidRPr="00C139B4">
              <w:rPr>
                <w:rFonts w:hint="eastAsia"/>
                <w:lang w:eastAsia="zh-CN"/>
              </w:rPr>
              <w:t>O</w:t>
            </w:r>
          </w:p>
        </w:tc>
        <w:tc>
          <w:tcPr>
            <w:tcW w:w="6521" w:type="dxa"/>
          </w:tcPr>
          <w:p w14:paraId="09D2BFB0" w14:textId="77777777" w:rsidR="007E4E0C" w:rsidRPr="00C139B4" w:rsidRDefault="007E4E0C" w:rsidP="00021B63">
            <w:pPr>
              <w:pStyle w:val="TAL"/>
              <w:rPr>
                <w:lang w:eastAsia="zh-CN"/>
              </w:rPr>
            </w:pPr>
            <w:r w:rsidRPr="00677A08">
              <w:rPr>
                <w:rFonts w:hint="eastAsia"/>
              </w:rPr>
              <w:t>Support of Monitoring Event</w:t>
            </w:r>
          </w:p>
          <w:p w14:paraId="751078BC" w14:textId="77777777" w:rsidR="007E4E0C" w:rsidRPr="00C139B4" w:rsidRDefault="007E4E0C" w:rsidP="00021B63">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14:paraId="13F4AE2C" w14:textId="77777777" w:rsidR="007E4E0C" w:rsidRPr="00C139B4" w:rsidRDefault="007E4E0C" w:rsidP="00021B63">
            <w:pPr>
              <w:pStyle w:val="TAL"/>
              <w:rPr>
                <w:lang w:val="en-US" w:eastAsia="zh-CN"/>
              </w:rPr>
            </w:pPr>
          </w:p>
          <w:p w14:paraId="2CCA9ACA" w14:textId="77777777" w:rsidR="007E4E0C" w:rsidRPr="00C139B4" w:rsidRDefault="007E4E0C" w:rsidP="00021B63">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14:paraId="73A0F1D3" w14:textId="77777777" w:rsidR="007E4E0C" w:rsidRPr="00C139B4" w:rsidRDefault="007E4E0C" w:rsidP="00021B63">
            <w:pPr>
              <w:pStyle w:val="TAL"/>
            </w:pPr>
          </w:p>
          <w:p w14:paraId="006A1F92" w14:textId="77777777" w:rsidR="007E4E0C" w:rsidRPr="00C139B4" w:rsidRDefault="007E4E0C" w:rsidP="00021B63">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7E4E0C" w:rsidRPr="00C139B4" w14:paraId="38877F5F" w14:textId="77777777" w:rsidTr="00021B63">
        <w:trPr>
          <w:cantSplit/>
          <w:jc w:val="center"/>
        </w:trPr>
        <w:tc>
          <w:tcPr>
            <w:tcW w:w="993" w:type="dxa"/>
          </w:tcPr>
          <w:p w14:paraId="65DDB4A0" w14:textId="77777777" w:rsidR="007E4E0C" w:rsidRPr="00C139B4" w:rsidRDefault="007E4E0C" w:rsidP="00021B63">
            <w:pPr>
              <w:pStyle w:val="TAC"/>
              <w:rPr>
                <w:lang w:eastAsia="zh-CN"/>
              </w:rPr>
            </w:pPr>
            <w:r w:rsidRPr="00C139B4">
              <w:rPr>
                <w:lang w:eastAsia="zh-CN"/>
              </w:rPr>
              <w:t>20</w:t>
            </w:r>
          </w:p>
        </w:tc>
        <w:tc>
          <w:tcPr>
            <w:tcW w:w="2182" w:type="dxa"/>
          </w:tcPr>
          <w:p w14:paraId="05674304" w14:textId="77777777" w:rsidR="007E4E0C" w:rsidRPr="00C139B4" w:rsidRDefault="007E4E0C" w:rsidP="00021B63">
            <w:pPr>
              <w:pStyle w:val="TAL"/>
              <w:rPr>
                <w:lang w:eastAsia="zh-CN"/>
              </w:rPr>
            </w:pPr>
            <w:r w:rsidRPr="00C139B4">
              <w:rPr>
                <w:lang w:eastAsia="zh-CN"/>
              </w:rPr>
              <w:t>Dedicated Core Networks</w:t>
            </w:r>
          </w:p>
        </w:tc>
        <w:tc>
          <w:tcPr>
            <w:tcW w:w="639" w:type="dxa"/>
          </w:tcPr>
          <w:p w14:paraId="6582B65C" w14:textId="77777777" w:rsidR="007E4E0C" w:rsidRPr="00C139B4" w:rsidRDefault="007E4E0C" w:rsidP="00021B63">
            <w:pPr>
              <w:pStyle w:val="TAC"/>
              <w:rPr>
                <w:lang w:eastAsia="zh-CN"/>
              </w:rPr>
            </w:pPr>
            <w:r w:rsidRPr="00C139B4">
              <w:rPr>
                <w:lang w:eastAsia="zh-CN"/>
              </w:rPr>
              <w:t>O</w:t>
            </w:r>
          </w:p>
        </w:tc>
        <w:tc>
          <w:tcPr>
            <w:tcW w:w="6521" w:type="dxa"/>
          </w:tcPr>
          <w:p w14:paraId="629AD351" w14:textId="77777777" w:rsidR="007E4E0C" w:rsidRPr="00C139B4" w:rsidRDefault="007E4E0C" w:rsidP="00021B63">
            <w:pPr>
              <w:pStyle w:val="TAL"/>
            </w:pPr>
            <w:r w:rsidRPr="00677A08">
              <w:t>Support of Dedicated Core Networks</w:t>
            </w:r>
          </w:p>
          <w:p w14:paraId="68A9B9D8" w14:textId="77777777" w:rsidR="007E4E0C" w:rsidRPr="00C139B4" w:rsidRDefault="007E4E0C" w:rsidP="00021B63">
            <w:pPr>
              <w:pStyle w:val="TAL"/>
            </w:pPr>
          </w:p>
          <w:p w14:paraId="524B7121" w14:textId="77777777" w:rsidR="007E4E0C" w:rsidRPr="00C139B4" w:rsidRDefault="007E4E0C" w:rsidP="00021B63">
            <w:pPr>
              <w:pStyle w:val="TAL"/>
            </w:pPr>
            <w:r w:rsidRPr="00C139B4">
              <w:t>This feature is applicable to the ULR/ULA, IDR/IDA and DSR/DSA command pairs over the S6a and S6d interfaces.</w:t>
            </w:r>
          </w:p>
          <w:p w14:paraId="333FDAC7" w14:textId="77777777" w:rsidR="007E4E0C" w:rsidRPr="00C139B4" w:rsidRDefault="007E4E0C" w:rsidP="00021B63">
            <w:pPr>
              <w:pStyle w:val="TAL"/>
            </w:pPr>
          </w:p>
          <w:p w14:paraId="33B8CB53" w14:textId="77777777" w:rsidR="007E4E0C" w:rsidRPr="00C139B4" w:rsidRDefault="007E4E0C" w:rsidP="00021B63">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14:paraId="535D107C" w14:textId="77777777" w:rsidR="007E4E0C" w:rsidRPr="00C139B4" w:rsidRDefault="007E4E0C" w:rsidP="00021B63">
            <w:pPr>
              <w:pStyle w:val="TAL"/>
            </w:pPr>
          </w:p>
          <w:p w14:paraId="344E3D04" w14:textId="77777777" w:rsidR="007E4E0C" w:rsidRPr="00C139B4" w:rsidRDefault="007E4E0C" w:rsidP="00021B63">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7E4E0C" w:rsidRPr="00C139B4" w14:paraId="49FA2EBA" w14:textId="77777777" w:rsidTr="00021B63">
        <w:trPr>
          <w:cantSplit/>
          <w:jc w:val="center"/>
        </w:trPr>
        <w:tc>
          <w:tcPr>
            <w:tcW w:w="993" w:type="dxa"/>
          </w:tcPr>
          <w:p w14:paraId="412E2CD7" w14:textId="77777777" w:rsidR="007E4E0C" w:rsidRPr="00C139B4" w:rsidRDefault="007E4E0C" w:rsidP="00021B63">
            <w:pPr>
              <w:pStyle w:val="TAC"/>
              <w:rPr>
                <w:lang w:eastAsia="zh-CN"/>
              </w:rPr>
            </w:pPr>
            <w:r w:rsidRPr="00C139B4">
              <w:rPr>
                <w:lang w:eastAsia="zh-CN"/>
              </w:rPr>
              <w:t>21</w:t>
            </w:r>
          </w:p>
        </w:tc>
        <w:tc>
          <w:tcPr>
            <w:tcW w:w="2182" w:type="dxa"/>
          </w:tcPr>
          <w:p w14:paraId="237AF8F7" w14:textId="77777777" w:rsidR="007E4E0C" w:rsidRPr="00C139B4" w:rsidRDefault="007E4E0C" w:rsidP="00021B63">
            <w:pPr>
              <w:pStyle w:val="TAL"/>
              <w:rPr>
                <w:lang w:eastAsia="zh-CN"/>
              </w:rPr>
            </w:pPr>
            <w:r w:rsidRPr="00C139B4">
              <w:rPr>
                <w:lang w:eastAsia="zh-CN"/>
              </w:rPr>
              <w:t>Non-IP PDN Type APNs</w:t>
            </w:r>
          </w:p>
        </w:tc>
        <w:tc>
          <w:tcPr>
            <w:tcW w:w="639" w:type="dxa"/>
          </w:tcPr>
          <w:p w14:paraId="3FADF2CC" w14:textId="77777777" w:rsidR="007E4E0C" w:rsidRPr="00C139B4" w:rsidRDefault="007E4E0C" w:rsidP="00021B63">
            <w:pPr>
              <w:pStyle w:val="TAC"/>
              <w:rPr>
                <w:lang w:eastAsia="zh-CN"/>
              </w:rPr>
            </w:pPr>
            <w:r w:rsidRPr="00C139B4">
              <w:t>O</w:t>
            </w:r>
          </w:p>
        </w:tc>
        <w:tc>
          <w:tcPr>
            <w:tcW w:w="6521" w:type="dxa"/>
          </w:tcPr>
          <w:p w14:paraId="0F485880" w14:textId="77777777" w:rsidR="007E4E0C" w:rsidRPr="00C139B4" w:rsidRDefault="007E4E0C" w:rsidP="00021B63">
            <w:pPr>
              <w:pStyle w:val="TAL"/>
            </w:pPr>
            <w:r w:rsidRPr="00677A08">
              <w:t>Support of Non-IP PDN Type APNs</w:t>
            </w:r>
          </w:p>
          <w:p w14:paraId="6577D88D" w14:textId="77777777" w:rsidR="007E4E0C" w:rsidRPr="00C139B4" w:rsidRDefault="007E4E0C" w:rsidP="00021B63">
            <w:pPr>
              <w:pStyle w:val="TAL"/>
            </w:pPr>
          </w:p>
          <w:p w14:paraId="41BB7FF3" w14:textId="77777777" w:rsidR="007E4E0C" w:rsidRPr="00C139B4" w:rsidRDefault="007E4E0C" w:rsidP="00021B63">
            <w:pPr>
              <w:pStyle w:val="TAL"/>
            </w:pPr>
            <w:r w:rsidRPr="00C139B4">
              <w:t>This feature is applicable to the ULR/ULA and IDR/IDA command pairs over the S6a and S6d interfaces.</w:t>
            </w:r>
          </w:p>
          <w:p w14:paraId="5128683D" w14:textId="77777777" w:rsidR="007E4E0C" w:rsidRPr="00C139B4" w:rsidRDefault="007E4E0C" w:rsidP="00021B63">
            <w:pPr>
              <w:pStyle w:val="TAL"/>
            </w:pPr>
          </w:p>
          <w:p w14:paraId="1633D9A2" w14:textId="77777777" w:rsidR="007E4E0C" w:rsidRPr="00C139B4" w:rsidRDefault="007E4E0C" w:rsidP="00021B63">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14:paraId="5E30DDC9" w14:textId="77777777" w:rsidR="007E4E0C" w:rsidRPr="00C139B4" w:rsidRDefault="007E4E0C" w:rsidP="00021B63">
            <w:pPr>
              <w:pStyle w:val="TAL"/>
            </w:pPr>
          </w:p>
          <w:p w14:paraId="13B9623B" w14:textId="77777777" w:rsidR="007E4E0C" w:rsidRPr="00C139B4" w:rsidRDefault="007E4E0C" w:rsidP="00021B63">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7E4E0C" w:rsidRPr="00C139B4" w14:paraId="6CE0433C" w14:textId="77777777" w:rsidTr="00021B63">
        <w:trPr>
          <w:cantSplit/>
          <w:jc w:val="center"/>
        </w:trPr>
        <w:tc>
          <w:tcPr>
            <w:tcW w:w="993" w:type="dxa"/>
          </w:tcPr>
          <w:p w14:paraId="1DDF5F61" w14:textId="77777777" w:rsidR="007E4E0C" w:rsidRPr="00C139B4" w:rsidRDefault="007E4E0C" w:rsidP="00021B63">
            <w:pPr>
              <w:pStyle w:val="TAC"/>
              <w:rPr>
                <w:lang w:eastAsia="zh-CN"/>
              </w:rPr>
            </w:pPr>
            <w:r w:rsidRPr="00C139B4">
              <w:rPr>
                <w:lang w:eastAsia="zh-CN"/>
              </w:rPr>
              <w:t>22</w:t>
            </w:r>
          </w:p>
        </w:tc>
        <w:tc>
          <w:tcPr>
            <w:tcW w:w="2182" w:type="dxa"/>
          </w:tcPr>
          <w:p w14:paraId="1D5ABC7F" w14:textId="77777777" w:rsidR="007E4E0C" w:rsidRPr="00C139B4" w:rsidRDefault="007E4E0C" w:rsidP="00021B63">
            <w:pPr>
              <w:pStyle w:val="TAL"/>
              <w:rPr>
                <w:lang w:eastAsia="zh-CN"/>
              </w:rPr>
            </w:pPr>
            <w:r w:rsidRPr="00C139B4">
              <w:rPr>
                <w:lang w:eastAsia="zh-CN"/>
              </w:rPr>
              <w:t>Non-IP PDP Type APNs</w:t>
            </w:r>
          </w:p>
        </w:tc>
        <w:tc>
          <w:tcPr>
            <w:tcW w:w="639" w:type="dxa"/>
          </w:tcPr>
          <w:p w14:paraId="3CFE06B7" w14:textId="77777777" w:rsidR="007E4E0C" w:rsidRPr="00C139B4" w:rsidRDefault="007E4E0C" w:rsidP="00021B63">
            <w:pPr>
              <w:pStyle w:val="TAC"/>
              <w:rPr>
                <w:lang w:eastAsia="zh-CN"/>
              </w:rPr>
            </w:pPr>
            <w:r w:rsidRPr="00C139B4">
              <w:t>O</w:t>
            </w:r>
          </w:p>
        </w:tc>
        <w:tc>
          <w:tcPr>
            <w:tcW w:w="6521" w:type="dxa"/>
          </w:tcPr>
          <w:p w14:paraId="78546541" w14:textId="77777777" w:rsidR="007E4E0C" w:rsidRPr="00C139B4" w:rsidRDefault="007E4E0C" w:rsidP="00021B63">
            <w:pPr>
              <w:pStyle w:val="TAL"/>
            </w:pPr>
            <w:r w:rsidRPr="00677A08">
              <w:t>Support of Non-IP PDP Type APNs</w:t>
            </w:r>
          </w:p>
          <w:p w14:paraId="58BD7974" w14:textId="77777777" w:rsidR="007E4E0C" w:rsidRPr="00C139B4" w:rsidRDefault="007E4E0C" w:rsidP="00021B63">
            <w:pPr>
              <w:pStyle w:val="TAL"/>
            </w:pPr>
          </w:p>
          <w:p w14:paraId="77E9474E" w14:textId="77777777" w:rsidR="007E4E0C" w:rsidRPr="00C139B4" w:rsidRDefault="007E4E0C" w:rsidP="00021B63">
            <w:pPr>
              <w:pStyle w:val="TAL"/>
            </w:pPr>
            <w:r w:rsidRPr="00C139B4">
              <w:t>This feature is applicable to the ULR/ULA and IDR/IDA command pairs over the S6a/S6d interface.</w:t>
            </w:r>
          </w:p>
          <w:p w14:paraId="4B617851" w14:textId="77777777" w:rsidR="007E4E0C" w:rsidRPr="00C139B4" w:rsidRDefault="007E4E0C" w:rsidP="00021B63">
            <w:pPr>
              <w:pStyle w:val="TAL"/>
            </w:pPr>
          </w:p>
          <w:p w14:paraId="7551945D" w14:textId="77777777" w:rsidR="007E4E0C" w:rsidRPr="00C139B4" w:rsidRDefault="007E4E0C" w:rsidP="00021B63">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14:paraId="55B5A4ED" w14:textId="77777777" w:rsidR="007E4E0C" w:rsidRPr="00C139B4" w:rsidRDefault="007E4E0C" w:rsidP="00021B63">
            <w:pPr>
              <w:pStyle w:val="TAL"/>
            </w:pPr>
          </w:p>
          <w:p w14:paraId="3484FCBA" w14:textId="77777777" w:rsidR="007E4E0C" w:rsidRPr="00C139B4" w:rsidRDefault="007E4E0C" w:rsidP="00021B63">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7E4E0C" w:rsidRPr="00C139B4" w14:paraId="7EE4A804" w14:textId="77777777" w:rsidTr="00021B63">
        <w:trPr>
          <w:cantSplit/>
          <w:jc w:val="center"/>
        </w:trPr>
        <w:tc>
          <w:tcPr>
            <w:tcW w:w="993" w:type="dxa"/>
          </w:tcPr>
          <w:p w14:paraId="72804290" w14:textId="77777777" w:rsidR="007E4E0C" w:rsidRPr="00C139B4" w:rsidRDefault="007E4E0C" w:rsidP="00021B63">
            <w:pPr>
              <w:pStyle w:val="TAC"/>
              <w:rPr>
                <w:lang w:eastAsia="zh-CN"/>
              </w:rPr>
            </w:pPr>
            <w:r w:rsidRPr="00C139B4">
              <w:rPr>
                <w:lang w:eastAsia="zh-CN"/>
              </w:rPr>
              <w:t>23</w:t>
            </w:r>
          </w:p>
        </w:tc>
        <w:tc>
          <w:tcPr>
            <w:tcW w:w="2182" w:type="dxa"/>
          </w:tcPr>
          <w:p w14:paraId="3D869290" w14:textId="77777777" w:rsidR="007E4E0C" w:rsidRPr="00C139B4" w:rsidRDefault="007E4E0C" w:rsidP="00021B63">
            <w:pPr>
              <w:pStyle w:val="TAL"/>
              <w:rPr>
                <w:lang w:eastAsia="zh-CN"/>
              </w:rPr>
            </w:pPr>
            <w:r w:rsidRPr="00C139B4">
              <w:rPr>
                <w:lang w:eastAsia="zh-CN"/>
              </w:rPr>
              <w:t>Removal of MSISDN</w:t>
            </w:r>
          </w:p>
        </w:tc>
        <w:tc>
          <w:tcPr>
            <w:tcW w:w="639" w:type="dxa"/>
          </w:tcPr>
          <w:p w14:paraId="6EB168B7" w14:textId="77777777" w:rsidR="007E4E0C" w:rsidRPr="00C139B4" w:rsidRDefault="007E4E0C" w:rsidP="00021B63">
            <w:pPr>
              <w:pStyle w:val="TAC"/>
              <w:rPr>
                <w:lang w:eastAsia="zh-CN"/>
              </w:rPr>
            </w:pPr>
            <w:r w:rsidRPr="00C139B4">
              <w:t>O</w:t>
            </w:r>
          </w:p>
        </w:tc>
        <w:tc>
          <w:tcPr>
            <w:tcW w:w="6521" w:type="dxa"/>
          </w:tcPr>
          <w:p w14:paraId="270B1C7C" w14:textId="77777777" w:rsidR="007E4E0C" w:rsidRPr="00C139B4" w:rsidRDefault="007E4E0C" w:rsidP="00021B63">
            <w:pPr>
              <w:pStyle w:val="TAL"/>
            </w:pPr>
            <w:r w:rsidRPr="00677A08">
              <w:t>Support of Removal of MSISDN</w:t>
            </w:r>
          </w:p>
          <w:p w14:paraId="70507904" w14:textId="77777777" w:rsidR="007E4E0C" w:rsidRPr="00C139B4" w:rsidRDefault="007E4E0C" w:rsidP="00021B63">
            <w:pPr>
              <w:pStyle w:val="TAL"/>
            </w:pPr>
          </w:p>
          <w:p w14:paraId="5A3F8297" w14:textId="77777777" w:rsidR="007E4E0C" w:rsidRPr="00C139B4" w:rsidRDefault="007E4E0C" w:rsidP="00021B63">
            <w:pPr>
              <w:pStyle w:val="TAL"/>
            </w:pPr>
            <w:r w:rsidRPr="00C139B4">
              <w:t>This feature is applicable to the ULR/ULA and DSR/DSA command pairs over the S6a/S6d interface.</w:t>
            </w:r>
          </w:p>
          <w:p w14:paraId="5181C9AC" w14:textId="77777777" w:rsidR="007E4E0C" w:rsidRPr="00C139B4" w:rsidRDefault="007E4E0C" w:rsidP="00021B63">
            <w:pPr>
              <w:pStyle w:val="TAL"/>
            </w:pPr>
          </w:p>
          <w:p w14:paraId="7B22BE1F" w14:textId="77777777" w:rsidR="007E4E0C" w:rsidRPr="00C139B4" w:rsidRDefault="007E4E0C" w:rsidP="00021B63">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7E4E0C" w:rsidRPr="00C139B4" w14:paraId="372D7E8E" w14:textId="77777777" w:rsidTr="00021B63">
        <w:trPr>
          <w:cantSplit/>
          <w:jc w:val="center"/>
        </w:trPr>
        <w:tc>
          <w:tcPr>
            <w:tcW w:w="993" w:type="dxa"/>
          </w:tcPr>
          <w:p w14:paraId="250E8BEE" w14:textId="77777777" w:rsidR="007E4E0C" w:rsidRPr="00C139B4" w:rsidRDefault="007E4E0C" w:rsidP="00021B63">
            <w:pPr>
              <w:pStyle w:val="TAC"/>
              <w:rPr>
                <w:lang w:eastAsia="zh-CN"/>
              </w:rPr>
            </w:pPr>
            <w:r w:rsidRPr="00C139B4">
              <w:rPr>
                <w:lang w:eastAsia="zh-CN"/>
              </w:rPr>
              <w:lastRenderedPageBreak/>
              <w:t>24</w:t>
            </w:r>
          </w:p>
        </w:tc>
        <w:tc>
          <w:tcPr>
            <w:tcW w:w="2182" w:type="dxa"/>
          </w:tcPr>
          <w:p w14:paraId="3A1AE149" w14:textId="77777777" w:rsidR="007E4E0C" w:rsidRPr="00C139B4" w:rsidRDefault="007E4E0C" w:rsidP="00021B63">
            <w:pPr>
              <w:pStyle w:val="TAL"/>
              <w:rPr>
                <w:lang w:eastAsia="zh-CN"/>
              </w:rPr>
            </w:pPr>
            <w:r w:rsidRPr="00C139B4">
              <w:rPr>
                <w:lang w:eastAsia="zh-CN"/>
              </w:rPr>
              <w:t>Emergency Service Continuity</w:t>
            </w:r>
          </w:p>
        </w:tc>
        <w:tc>
          <w:tcPr>
            <w:tcW w:w="639" w:type="dxa"/>
          </w:tcPr>
          <w:p w14:paraId="34416D5C" w14:textId="77777777" w:rsidR="007E4E0C" w:rsidRPr="00C139B4" w:rsidRDefault="007E4E0C" w:rsidP="00021B63">
            <w:pPr>
              <w:pStyle w:val="TAC"/>
              <w:rPr>
                <w:lang w:eastAsia="zh-CN"/>
              </w:rPr>
            </w:pPr>
            <w:r w:rsidRPr="00C139B4">
              <w:rPr>
                <w:lang w:eastAsia="zh-CN"/>
              </w:rPr>
              <w:t>O</w:t>
            </w:r>
          </w:p>
        </w:tc>
        <w:tc>
          <w:tcPr>
            <w:tcW w:w="6521" w:type="dxa"/>
          </w:tcPr>
          <w:p w14:paraId="4D0D32F8" w14:textId="77777777" w:rsidR="007E4E0C" w:rsidRPr="00C139B4" w:rsidRDefault="007E4E0C" w:rsidP="00021B63">
            <w:pPr>
              <w:pStyle w:val="TAC"/>
            </w:pPr>
            <w:r w:rsidRPr="00C139B4">
              <w:t>Support of Emergency Services Continuity</w:t>
            </w:r>
          </w:p>
          <w:p w14:paraId="0E69380D" w14:textId="77777777" w:rsidR="007E4E0C" w:rsidRPr="00C139B4" w:rsidRDefault="007E4E0C" w:rsidP="00021B63">
            <w:pPr>
              <w:pStyle w:val="TAC"/>
            </w:pPr>
          </w:p>
          <w:p w14:paraId="75980A09" w14:textId="77777777" w:rsidR="007E4E0C" w:rsidRPr="00C139B4" w:rsidRDefault="007E4E0C" w:rsidP="00021B63">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t>3GPP TS 2</w:t>
            </w:r>
            <w:r w:rsidRPr="00C139B4">
              <w:t>3.401</w:t>
            </w:r>
            <w:r>
              <w:t> [</w:t>
            </w:r>
            <w:r w:rsidRPr="00C139B4">
              <w:t>2]</w:t>
            </w:r>
            <w:r>
              <w:t>, or continuity of emergency services upon mobility between EPS and 5GS without N26 interface, as specified in 3GPP TS 23.502 [67]</w:t>
            </w:r>
            <w:r w:rsidRPr="00C139B4">
              <w:t>.</w:t>
            </w:r>
          </w:p>
          <w:p w14:paraId="64C5E7C4" w14:textId="77777777" w:rsidR="007E4E0C" w:rsidRPr="00C139B4" w:rsidRDefault="007E4E0C" w:rsidP="00021B63">
            <w:pPr>
              <w:pStyle w:val="TAL"/>
            </w:pPr>
          </w:p>
          <w:p w14:paraId="175924A5" w14:textId="77777777" w:rsidR="007E4E0C" w:rsidRPr="00C139B4" w:rsidRDefault="007E4E0C" w:rsidP="00021B63">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14:paraId="51DF8AA2" w14:textId="77777777" w:rsidR="007E4E0C" w:rsidRPr="00C139B4" w:rsidRDefault="007E4E0C" w:rsidP="00021B63">
            <w:pPr>
              <w:pStyle w:val="TAL"/>
            </w:pPr>
          </w:p>
          <w:p w14:paraId="07D647A4" w14:textId="77777777" w:rsidR="007E4E0C" w:rsidRPr="00C139B4" w:rsidRDefault="007E4E0C" w:rsidP="00021B63">
            <w:pPr>
              <w:pStyle w:val="TAL"/>
            </w:pPr>
            <w:r w:rsidRPr="00C139B4">
              <w:t>If the HSS does not indicate support of this feature in a former ULA command, the MME shall not send a NOR command to update the PGW in use for emergency services.</w:t>
            </w:r>
          </w:p>
          <w:p w14:paraId="42870970" w14:textId="77777777" w:rsidR="007E4E0C" w:rsidRPr="00C139B4" w:rsidRDefault="007E4E0C" w:rsidP="00021B63">
            <w:pPr>
              <w:pStyle w:val="TAL"/>
            </w:pPr>
          </w:p>
          <w:p w14:paraId="5181E3A1" w14:textId="77777777" w:rsidR="007E4E0C" w:rsidRPr="00C139B4" w:rsidRDefault="007E4E0C" w:rsidP="00021B63">
            <w:pPr>
              <w:pStyle w:val="TAL"/>
            </w:pPr>
            <w:r w:rsidRPr="00C139B4">
              <w:t xml:space="preserve">If the HSS supports this feature on S6a, it shall also support the Emergency Service Continuity feature on </w:t>
            </w:r>
            <w:proofErr w:type="spellStart"/>
            <w:r w:rsidRPr="00C139B4">
              <w:t>SWx</w:t>
            </w:r>
            <w:proofErr w:type="spellEnd"/>
            <w:r w:rsidRPr="00C139B4">
              <w:t xml:space="preserve">, see </w:t>
            </w:r>
            <w:r>
              <w:t>3GPP TS 2</w:t>
            </w:r>
            <w:r w:rsidRPr="00C139B4">
              <w:t>9.273</w:t>
            </w:r>
            <w:r>
              <w:t> [</w:t>
            </w:r>
            <w:r w:rsidRPr="00C139B4">
              <w:t>59].</w:t>
            </w:r>
          </w:p>
          <w:p w14:paraId="7F067E70" w14:textId="77777777" w:rsidR="007E4E0C" w:rsidRPr="00C139B4" w:rsidRDefault="007E4E0C" w:rsidP="00021B63">
            <w:pPr>
              <w:pStyle w:val="TAL"/>
              <w:jc w:val="center"/>
            </w:pPr>
          </w:p>
        </w:tc>
      </w:tr>
      <w:tr w:rsidR="007E4E0C" w:rsidRPr="00C139B4" w14:paraId="4D8EF397" w14:textId="77777777" w:rsidTr="00021B63">
        <w:trPr>
          <w:cantSplit/>
          <w:jc w:val="center"/>
        </w:trPr>
        <w:tc>
          <w:tcPr>
            <w:tcW w:w="993" w:type="dxa"/>
          </w:tcPr>
          <w:p w14:paraId="675CEEC4" w14:textId="77777777" w:rsidR="007E4E0C" w:rsidRPr="00C139B4" w:rsidRDefault="007E4E0C" w:rsidP="00021B63">
            <w:pPr>
              <w:pStyle w:val="TAC"/>
              <w:rPr>
                <w:lang w:eastAsia="zh-CN"/>
              </w:rPr>
            </w:pPr>
            <w:r w:rsidRPr="00C139B4">
              <w:rPr>
                <w:rFonts w:hint="eastAsia"/>
                <w:lang w:eastAsia="zh-CN"/>
              </w:rPr>
              <w:t>25</w:t>
            </w:r>
          </w:p>
        </w:tc>
        <w:tc>
          <w:tcPr>
            <w:tcW w:w="2182" w:type="dxa"/>
          </w:tcPr>
          <w:p w14:paraId="7340C598" w14:textId="77777777" w:rsidR="007E4E0C" w:rsidRPr="00C139B4" w:rsidRDefault="007E4E0C" w:rsidP="00021B63">
            <w:pPr>
              <w:pStyle w:val="TAL"/>
              <w:rPr>
                <w:lang w:eastAsia="zh-CN"/>
              </w:rPr>
            </w:pPr>
            <w:r w:rsidRPr="00C139B4">
              <w:rPr>
                <w:rFonts w:hint="eastAsia"/>
                <w:lang w:eastAsia="zh-CN"/>
              </w:rPr>
              <w:t>V2X Capability</w:t>
            </w:r>
          </w:p>
        </w:tc>
        <w:tc>
          <w:tcPr>
            <w:tcW w:w="639" w:type="dxa"/>
          </w:tcPr>
          <w:p w14:paraId="16E943BE" w14:textId="77777777" w:rsidR="007E4E0C" w:rsidRPr="00C139B4" w:rsidRDefault="007E4E0C" w:rsidP="00021B63">
            <w:pPr>
              <w:pStyle w:val="TAC"/>
              <w:rPr>
                <w:lang w:eastAsia="zh-CN"/>
              </w:rPr>
            </w:pPr>
            <w:r w:rsidRPr="00C139B4">
              <w:rPr>
                <w:rFonts w:hint="eastAsia"/>
                <w:lang w:eastAsia="zh-CN"/>
              </w:rPr>
              <w:t>O</w:t>
            </w:r>
          </w:p>
        </w:tc>
        <w:tc>
          <w:tcPr>
            <w:tcW w:w="6521" w:type="dxa"/>
          </w:tcPr>
          <w:p w14:paraId="0DD89CAE" w14:textId="77777777" w:rsidR="007E4E0C" w:rsidRPr="00C139B4" w:rsidRDefault="007E4E0C" w:rsidP="00021B63">
            <w:pPr>
              <w:pStyle w:val="TAL"/>
              <w:rPr>
                <w:lang w:eastAsia="zh-CN"/>
              </w:rPr>
            </w:pPr>
            <w:r w:rsidRPr="00677A08">
              <w:t xml:space="preserve">Support of </w:t>
            </w:r>
            <w:r w:rsidRPr="00677A08">
              <w:rPr>
                <w:rFonts w:hint="eastAsia"/>
              </w:rPr>
              <w:t>V2X Service</w:t>
            </w:r>
          </w:p>
          <w:p w14:paraId="49FF6BB8" w14:textId="77777777" w:rsidR="007E4E0C" w:rsidRPr="00C139B4" w:rsidRDefault="007E4E0C" w:rsidP="00021B63">
            <w:pPr>
              <w:pStyle w:val="TAL"/>
            </w:pPr>
          </w:p>
          <w:p w14:paraId="66D447A2" w14:textId="77777777" w:rsidR="007E4E0C" w:rsidRPr="00C139B4" w:rsidRDefault="007E4E0C" w:rsidP="00021B63">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14:paraId="78CD113A" w14:textId="77777777" w:rsidR="007E4E0C" w:rsidRPr="00C139B4" w:rsidRDefault="007E4E0C" w:rsidP="00021B63">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V2X subscription data</w:t>
            </w:r>
            <w:r w:rsidRPr="00677A08">
              <w:t xml:space="preserve"> to the </w:t>
            </w:r>
            <w:r w:rsidRPr="00677A08">
              <w:rPr>
                <w:rFonts w:hint="eastAsia"/>
              </w:rPr>
              <w:t>MME</w:t>
            </w:r>
            <w:r w:rsidRPr="00677A08">
              <w:t xml:space="preserve"> or combined MME/SGSN within ULA.</w:t>
            </w:r>
          </w:p>
          <w:p w14:paraId="6E1AD62E" w14:textId="77777777" w:rsidR="007E4E0C" w:rsidRPr="00C139B4" w:rsidRDefault="007E4E0C" w:rsidP="00021B63">
            <w:pPr>
              <w:pStyle w:val="TAL"/>
              <w:rPr>
                <w:lang w:eastAsia="zh-CN"/>
              </w:rPr>
            </w:pPr>
          </w:p>
          <w:p w14:paraId="16978326" w14:textId="77777777" w:rsidR="007E4E0C" w:rsidRPr="00C139B4" w:rsidRDefault="007E4E0C" w:rsidP="00021B63">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7E4E0C" w:rsidRPr="00C139B4" w14:paraId="21CC6415" w14:textId="77777777" w:rsidTr="00021B63">
        <w:trPr>
          <w:cantSplit/>
          <w:jc w:val="center"/>
        </w:trPr>
        <w:tc>
          <w:tcPr>
            <w:tcW w:w="993" w:type="dxa"/>
          </w:tcPr>
          <w:p w14:paraId="0023B6D6" w14:textId="77777777" w:rsidR="007E4E0C" w:rsidRPr="00C139B4" w:rsidRDefault="007E4E0C" w:rsidP="00021B63">
            <w:pPr>
              <w:pStyle w:val="TAC"/>
              <w:rPr>
                <w:lang w:eastAsia="zh-CN"/>
              </w:rPr>
            </w:pPr>
            <w:r w:rsidRPr="00C139B4">
              <w:rPr>
                <w:lang w:eastAsia="zh-CN"/>
              </w:rPr>
              <w:t>26</w:t>
            </w:r>
          </w:p>
        </w:tc>
        <w:tc>
          <w:tcPr>
            <w:tcW w:w="2182" w:type="dxa"/>
          </w:tcPr>
          <w:p w14:paraId="7529CE16" w14:textId="77777777" w:rsidR="007E4E0C" w:rsidRPr="00C139B4" w:rsidRDefault="007E4E0C" w:rsidP="00021B63">
            <w:pPr>
              <w:pStyle w:val="TAL"/>
              <w:rPr>
                <w:lang w:eastAsia="zh-CN"/>
              </w:rPr>
            </w:pPr>
            <w:r w:rsidRPr="00C139B4">
              <w:rPr>
                <w:lang w:eastAsia="zh-CN"/>
              </w:rPr>
              <w:t>External-Identifier</w:t>
            </w:r>
          </w:p>
        </w:tc>
        <w:tc>
          <w:tcPr>
            <w:tcW w:w="639" w:type="dxa"/>
          </w:tcPr>
          <w:p w14:paraId="5FD4117C" w14:textId="77777777" w:rsidR="007E4E0C" w:rsidRPr="00C139B4" w:rsidRDefault="007E4E0C" w:rsidP="00021B63">
            <w:pPr>
              <w:pStyle w:val="TAC"/>
              <w:rPr>
                <w:lang w:eastAsia="zh-CN"/>
              </w:rPr>
            </w:pPr>
            <w:r w:rsidRPr="00C139B4">
              <w:rPr>
                <w:lang w:eastAsia="zh-CN"/>
              </w:rPr>
              <w:t>O</w:t>
            </w:r>
          </w:p>
        </w:tc>
        <w:tc>
          <w:tcPr>
            <w:tcW w:w="6521" w:type="dxa"/>
          </w:tcPr>
          <w:p w14:paraId="65AFB50F" w14:textId="77777777" w:rsidR="007E4E0C" w:rsidRPr="00C139B4" w:rsidRDefault="007E4E0C" w:rsidP="00021B63">
            <w:pPr>
              <w:pStyle w:val="TAC"/>
              <w:rPr>
                <w:lang w:eastAsia="zh-CN"/>
              </w:rPr>
            </w:pPr>
            <w:r w:rsidRPr="00C139B4">
              <w:t xml:space="preserve">Support of </w:t>
            </w:r>
            <w:r w:rsidRPr="00C139B4">
              <w:rPr>
                <w:lang w:eastAsia="zh-CN"/>
              </w:rPr>
              <w:t>External-Identifier</w:t>
            </w:r>
          </w:p>
          <w:p w14:paraId="20C1F9AF" w14:textId="77777777" w:rsidR="007E4E0C" w:rsidRPr="00C139B4" w:rsidRDefault="007E4E0C" w:rsidP="00021B63">
            <w:pPr>
              <w:pStyle w:val="TAL"/>
            </w:pPr>
          </w:p>
          <w:p w14:paraId="4C94845E" w14:textId="77777777" w:rsidR="007E4E0C" w:rsidRPr="00C139B4" w:rsidRDefault="007E4E0C" w:rsidP="00021B63">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14:paraId="78A6E329" w14:textId="77777777" w:rsidR="007E4E0C" w:rsidRPr="00C139B4" w:rsidRDefault="007E4E0C" w:rsidP="00021B63">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14:paraId="35659401" w14:textId="77777777" w:rsidR="007E4E0C" w:rsidRPr="00C139B4" w:rsidRDefault="007E4E0C" w:rsidP="00021B63">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14:paraId="14EBCACD" w14:textId="77777777" w:rsidR="007E4E0C" w:rsidRPr="00C139B4" w:rsidRDefault="007E4E0C" w:rsidP="00021B63">
            <w:pPr>
              <w:pStyle w:val="TAL"/>
            </w:pPr>
            <w:r w:rsidRPr="00C139B4">
              <w:t>-The HSS shall not send Monitoring Event configuration for UEs that are part of a group and have no MSISDN as part of its subscription data to the MME/SGSN.</w:t>
            </w:r>
          </w:p>
          <w:p w14:paraId="34CFC52F" w14:textId="77777777" w:rsidR="007E4E0C" w:rsidRPr="00C139B4" w:rsidRDefault="007E4E0C" w:rsidP="00021B63">
            <w:pPr>
              <w:pStyle w:val="TAL"/>
              <w:rPr>
                <w:lang w:eastAsia="zh-CN"/>
              </w:rPr>
            </w:pPr>
            <w:r w:rsidRPr="00C139B4">
              <w:t>-The HSS shall not indicate External-Identifier-Withdrawal in the DSR-Flags AVP of the DSR.</w:t>
            </w:r>
          </w:p>
        </w:tc>
      </w:tr>
      <w:tr w:rsidR="007E4E0C" w:rsidRPr="00C139B4" w14:paraId="2A2082AA" w14:textId="77777777" w:rsidTr="00021B63">
        <w:trPr>
          <w:cantSplit/>
          <w:jc w:val="center"/>
        </w:trPr>
        <w:tc>
          <w:tcPr>
            <w:tcW w:w="993" w:type="dxa"/>
          </w:tcPr>
          <w:p w14:paraId="39284276" w14:textId="77777777" w:rsidR="007E4E0C" w:rsidRPr="00C139B4" w:rsidRDefault="007E4E0C" w:rsidP="00021B63">
            <w:pPr>
              <w:pStyle w:val="TAC"/>
              <w:rPr>
                <w:lang w:eastAsia="zh-CN"/>
              </w:rPr>
            </w:pPr>
            <w:r w:rsidRPr="00C139B4">
              <w:rPr>
                <w:lang w:eastAsia="zh-CN"/>
              </w:rPr>
              <w:t>27</w:t>
            </w:r>
          </w:p>
        </w:tc>
        <w:tc>
          <w:tcPr>
            <w:tcW w:w="2182" w:type="dxa"/>
          </w:tcPr>
          <w:p w14:paraId="588A719F" w14:textId="77777777" w:rsidR="007E4E0C" w:rsidRPr="00C139B4" w:rsidRDefault="007E4E0C" w:rsidP="00021B63">
            <w:pPr>
              <w:pStyle w:val="TAL"/>
              <w:rPr>
                <w:lang w:val="en-US" w:eastAsia="zh-CN"/>
              </w:rPr>
            </w:pPr>
            <w:r w:rsidRPr="00C139B4">
              <w:rPr>
                <w:lang w:val="en-US" w:eastAsia="zh-CN"/>
              </w:rPr>
              <w:t>NR as Secondary RAT</w:t>
            </w:r>
          </w:p>
        </w:tc>
        <w:tc>
          <w:tcPr>
            <w:tcW w:w="639" w:type="dxa"/>
          </w:tcPr>
          <w:p w14:paraId="5235C8E9" w14:textId="77777777" w:rsidR="007E4E0C" w:rsidRPr="00C139B4" w:rsidRDefault="007E4E0C" w:rsidP="00021B63">
            <w:pPr>
              <w:pStyle w:val="TAC"/>
              <w:rPr>
                <w:lang w:val="en-US" w:eastAsia="zh-CN"/>
              </w:rPr>
            </w:pPr>
            <w:r w:rsidRPr="00C139B4">
              <w:rPr>
                <w:lang w:val="en-US" w:eastAsia="zh-CN"/>
              </w:rPr>
              <w:t>O</w:t>
            </w:r>
          </w:p>
        </w:tc>
        <w:tc>
          <w:tcPr>
            <w:tcW w:w="6521" w:type="dxa"/>
          </w:tcPr>
          <w:p w14:paraId="74697EEA" w14:textId="77777777" w:rsidR="007E4E0C" w:rsidRPr="00C139B4" w:rsidRDefault="007E4E0C" w:rsidP="00021B63">
            <w:pPr>
              <w:pStyle w:val="TAL"/>
              <w:rPr>
                <w:lang w:val="en-US"/>
              </w:rPr>
            </w:pPr>
            <w:r w:rsidRPr="00677A08">
              <w:t>Support of NR as Secondary RAT</w:t>
            </w:r>
          </w:p>
          <w:p w14:paraId="0E36C2E8" w14:textId="77777777" w:rsidR="007E4E0C" w:rsidRPr="00C139B4" w:rsidRDefault="007E4E0C" w:rsidP="00021B63">
            <w:pPr>
              <w:pStyle w:val="TAL"/>
            </w:pPr>
          </w:p>
          <w:p w14:paraId="65E00756" w14:textId="77777777" w:rsidR="007E4E0C" w:rsidRPr="00C139B4" w:rsidRDefault="007E4E0C" w:rsidP="00021B63">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14:paraId="5E864BE7" w14:textId="77777777" w:rsidR="007E4E0C" w:rsidRPr="00C139B4" w:rsidRDefault="007E4E0C" w:rsidP="00021B63">
            <w:pPr>
              <w:pStyle w:val="TAL"/>
            </w:pPr>
          </w:p>
          <w:p w14:paraId="611AB8B4" w14:textId="40E37F0D" w:rsidR="007E4E0C" w:rsidRPr="00C139B4" w:rsidRDefault="007E4E0C" w:rsidP="00021B63">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ins w:id="18" w:author="Huawei2" w:date="2024-02-28T22:42:00Z">
              <w:r w:rsidR="004144B6">
                <w:t xml:space="preserve"> and</w:t>
              </w:r>
            </w:ins>
            <w:ins w:id="19" w:author="Huawei" w:date="2024-02-19T16:21:00Z">
              <w:r w:rsidR="003D503D">
                <w:t xml:space="preserve"> </w:t>
              </w:r>
              <w:r w:rsidR="003D503D" w:rsidRPr="00C139B4">
                <w:t>the MME shall ignore the bit "NR as Secondary RAT Not Allowed" in Access-Restriction-Data</w:t>
              </w:r>
            </w:ins>
            <w:r w:rsidRPr="00C139B4">
              <w:t>.</w:t>
            </w:r>
          </w:p>
          <w:p w14:paraId="592CBEC9" w14:textId="77777777" w:rsidR="007E4E0C" w:rsidRPr="00C139B4" w:rsidRDefault="007E4E0C" w:rsidP="00021B63">
            <w:pPr>
              <w:pStyle w:val="TAL"/>
            </w:pPr>
          </w:p>
          <w:p w14:paraId="24A0065A" w14:textId="77777777" w:rsidR="007E4E0C" w:rsidRPr="00C139B4" w:rsidRDefault="007E4E0C" w:rsidP="00021B63">
            <w:pPr>
              <w:pStyle w:val="TAL"/>
            </w:pPr>
            <w:r w:rsidRPr="00C139B4">
              <w:t>If the HSS does not support this feature, the MME shall ignore the bit "NR as Secondary RAT Not Allowed" in Access-Restriction-Data.</w:t>
            </w:r>
          </w:p>
        </w:tc>
      </w:tr>
      <w:tr w:rsidR="007E4E0C" w:rsidRPr="00C139B4" w14:paraId="235A6539" w14:textId="77777777" w:rsidTr="00021B63">
        <w:trPr>
          <w:cantSplit/>
          <w:jc w:val="center"/>
        </w:trPr>
        <w:tc>
          <w:tcPr>
            <w:tcW w:w="993" w:type="dxa"/>
          </w:tcPr>
          <w:p w14:paraId="3C4170AD" w14:textId="77777777" w:rsidR="007E4E0C" w:rsidRPr="00C139B4" w:rsidRDefault="007E4E0C" w:rsidP="00021B63">
            <w:pPr>
              <w:pStyle w:val="TAC"/>
              <w:rPr>
                <w:lang w:eastAsia="zh-CN"/>
              </w:rPr>
            </w:pPr>
            <w:r w:rsidRPr="00C139B4">
              <w:rPr>
                <w:lang w:eastAsia="zh-CN"/>
              </w:rPr>
              <w:lastRenderedPageBreak/>
              <w:t>28</w:t>
            </w:r>
          </w:p>
        </w:tc>
        <w:tc>
          <w:tcPr>
            <w:tcW w:w="2182" w:type="dxa"/>
          </w:tcPr>
          <w:p w14:paraId="358C6A2D" w14:textId="77777777" w:rsidR="007E4E0C" w:rsidRPr="00C139B4" w:rsidRDefault="007E4E0C" w:rsidP="00021B63">
            <w:pPr>
              <w:pStyle w:val="TAL"/>
              <w:rPr>
                <w:lang w:val="en-US" w:eastAsia="zh-CN"/>
              </w:rPr>
            </w:pPr>
            <w:r w:rsidRPr="00C139B4">
              <w:rPr>
                <w:lang w:val="en-US" w:eastAsia="zh-CN"/>
              </w:rPr>
              <w:t>Unlicensed Spectrum as Secondary RAT</w:t>
            </w:r>
          </w:p>
        </w:tc>
        <w:tc>
          <w:tcPr>
            <w:tcW w:w="639" w:type="dxa"/>
          </w:tcPr>
          <w:p w14:paraId="66D20534" w14:textId="77777777" w:rsidR="007E4E0C" w:rsidRPr="00C139B4" w:rsidRDefault="007E4E0C" w:rsidP="00021B63">
            <w:pPr>
              <w:pStyle w:val="TAC"/>
              <w:rPr>
                <w:lang w:val="en-US" w:eastAsia="zh-CN"/>
              </w:rPr>
            </w:pPr>
            <w:r w:rsidRPr="00C139B4">
              <w:rPr>
                <w:lang w:val="en-US" w:eastAsia="zh-CN"/>
              </w:rPr>
              <w:t>O</w:t>
            </w:r>
          </w:p>
        </w:tc>
        <w:tc>
          <w:tcPr>
            <w:tcW w:w="6521" w:type="dxa"/>
          </w:tcPr>
          <w:p w14:paraId="221E9953" w14:textId="77777777" w:rsidR="007E4E0C" w:rsidRPr="00094281" w:rsidRDefault="007E4E0C" w:rsidP="00021B63">
            <w:pPr>
              <w:pStyle w:val="TAL"/>
              <w:rPr>
                <w:lang w:val="en-US"/>
              </w:rPr>
            </w:pPr>
            <w:r w:rsidRPr="00677A08">
              <w:t>Support of Unlicensed Spectrum as Secondary RAT</w:t>
            </w:r>
          </w:p>
          <w:p w14:paraId="0AECBB2E" w14:textId="77777777" w:rsidR="007E4E0C" w:rsidRPr="00094281" w:rsidRDefault="007E4E0C" w:rsidP="00021B63">
            <w:pPr>
              <w:pStyle w:val="TAL"/>
              <w:rPr>
                <w:lang w:val="en-US"/>
              </w:rPr>
            </w:pPr>
          </w:p>
          <w:p w14:paraId="36D585C4" w14:textId="77777777" w:rsidR="007E4E0C" w:rsidRPr="00094281" w:rsidRDefault="007E4E0C" w:rsidP="00021B63">
            <w:pPr>
              <w:pStyle w:val="TAL"/>
            </w:pPr>
            <w:r w:rsidRPr="00677A08">
              <w:t>This feature is applicable to the ULR/ULA and IDR/IDA command pairs over S6a (and S6d) when the MME (or combined MME/SGSN) supports the use of unlicensed spectrum in the form of LAA or LWA/LWIP as Secondary RAT.</w:t>
            </w:r>
          </w:p>
          <w:p w14:paraId="38797091" w14:textId="77777777" w:rsidR="007E4E0C" w:rsidRPr="00094281" w:rsidRDefault="007E4E0C" w:rsidP="00021B63">
            <w:pPr>
              <w:pStyle w:val="TAL"/>
            </w:pPr>
          </w:p>
          <w:p w14:paraId="25E045A4" w14:textId="77777777" w:rsidR="007E4E0C" w:rsidRPr="00094281" w:rsidRDefault="007E4E0C" w:rsidP="00021B63">
            <w:pPr>
              <w:pStyle w:val="TAL"/>
            </w:pPr>
            <w:r w:rsidRPr="00677A08">
              <w:t>If the MME (or combined MME/SGSN) does not support this feature, the HSS shall not send (in ULA) or update (in IDR) subscription data related to the use of unlicensed spectrum in the form of LAA, LWA/LWIP or NR in unlicensed bands as Secondary RAT (such as, e.g., the related Access Restriction Data).</w:t>
            </w:r>
          </w:p>
          <w:p w14:paraId="27DC6BB0" w14:textId="77777777" w:rsidR="007E4E0C" w:rsidRPr="00094281" w:rsidRDefault="007E4E0C" w:rsidP="00021B63">
            <w:pPr>
              <w:pStyle w:val="TAL"/>
            </w:pPr>
          </w:p>
          <w:p w14:paraId="4E1C00E0" w14:textId="77777777" w:rsidR="007E4E0C" w:rsidRPr="00C139B4" w:rsidRDefault="007E4E0C" w:rsidP="00021B63">
            <w:pPr>
              <w:pStyle w:val="TAL"/>
              <w:rPr>
                <w:lang w:val="en-US"/>
              </w:rPr>
            </w:pPr>
            <w:r w:rsidRPr="00094281">
              <w:t>If the HSS does not support this feature, the MME shall ignore the bit "Unlicensed Spectrum as Secondary RAT Not Allowed" in Access-Restriction-Data.</w:t>
            </w:r>
          </w:p>
        </w:tc>
      </w:tr>
      <w:tr w:rsidR="007E4E0C" w:rsidRPr="00C139B4" w14:paraId="2C9B13BC" w14:textId="77777777" w:rsidTr="00021B63">
        <w:trPr>
          <w:cantSplit/>
          <w:jc w:val="center"/>
        </w:trPr>
        <w:tc>
          <w:tcPr>
            <w:tcW w:w="993" w:type="dxa"/>
          </w:tcPr>
          <w:p w14:paraId="5DE9F8FF" w14:textId="77777777" w:rsidR="007E4E0C" w:rsidRPr="00C139B4" w:rsidRDefault="007E4E0C" w:rsidP="00021B63">
            <w:pPr>
              <w:pStyle w:val="TAC"/>
              <w:rPr>
                <w:lang w:eastAsia="zh-CN"/>
              </w:rPr>
            </w:pPr>
            <w:r>
              <w:rPr>
                <w:lang w:eastAsia="zh-CN"/>
              </w:rPr>
              <w:t>29</w:t>
            </w:r>
          </w:p>
        </w:tc>
        <w:tc>
          <w:tcPr>
            <w:tcW w:w="2182" w:type="dxa"/>
          </w:tcPr>
          <w:p w14:paraId="74023ECD" w14:textId="77777777" w:rsidR="007E4E0C" w:rsidRPr="00C139B4" w:rsidRDefault="007E4E0C" w:rsidP="00021B63">
            <w:pPr>
              <w:pStyle w:val="TAL"/>
              <w:rPr>
                <w:lang w:val="en-US" w:eastAsia="zh-CN"/>
              </w:rPr>
            </w:pPr>
            <w:r>
              <w:rPr>
                <w:lang w:eastAsia="zh-CN"/>
              </w:rPr>
              <w:t>Ethernet</w:t>
            </w:r>
            <w:r w:rsidRPr="00C139B4">
              <w:rPr>
                <w:lang w:eastAsia="zh-CN"/>
              </w:rPr>
              <w:t xml:space="preserve"> PDN Type APNs</w:t>
            </w:r>
          </w:p>
        </w:tc>
        <w:tc>
          <w:tcPr>
            <w:tcW w:w="639" w:type="dxa"/>
          </w:tcPr>
          <w:p w14:paraId="15303B75" w14:textId="77777777" w:rsidR="007E4E0C" w:rsidRPr="00C139B4" w:rsidRDefault="007E4E0C" w:rsidP="00021B63">
            <w:pPr>
              <w:pStyle w:val="TAC"/>
              <w:rPr>
                <w:lang w:val="en-US" w:eastAsia="zh-CN"/>
              </w:rPr>
            </w:pPr>
            <w:r w:rsidRPr="00C139B4">
              <w:t>O</w:t>
            </w:r>
          </w:p>
        </w:tc>
        <w:tc>
          <w:tcPr>
            <w:tcW w:w="6521" w:type="dxa"/>
          </w:tcPr>
          <w:p w14:paraId="7665AA14" w14:textId="77777777" w:rsidR="007E4E0C" w:rsidRPr="00C139B4" w:rsidRDefault="007E4E0C" w:rsidP="00021B63">
            <w:pPr>
              <w:pStyle w:val="TAL"/>
            </w:pPr>
            <w:r w:rsidRPr="00677A08">
              <w:t>Support of Ethernet PDN Type APNs</w:t>
            </w:r>
          </w:p>
          <w:p w14:paraId="353AB269" w14:textId="77777777" w:rsidR="007E4E0C" w:rsidRPr="00C139B4" w:rsidRDefault="007E4E0C" w:rsidP="00021B63">
            <w:pPr>
              <w:pStyle w:val="TAL"/>
            </w:pPr>
          </w:p>
          <w:p w14:paraId="27DB2469" w14:textId="77777777" w:rsidR="007E4E0C" w:rsidRPr="00C139B4" w:rsidRDefault="007E4E0C" w:rsidP="00021B63">
            <w:pPr>
              <w:pStyle w:val="TAL"/>
            </w:pPr>
            <w:r w:rsidRPr="00C139B4">
              <w:t>This feature is applicable to the ULR/ULA and IDR/IDA command pairs over the S6a and S6d interfaces.</w:t>
            </w:r>
          </w:p>
          <w:p w14:paraId="1D10A7D0" w14:textId="77777777" w:rsidR="007E4E0C" w:rsidRPr="00C139B4" w:rsidRDefault="007E4E0C" w:rsidP="00021B63">
            <w:pPr>
              <w:pStyle w:val="TAL"/>
            </w:pPr>
          </w:p>
          <w:p w14:paraId="23029DF9" w14:textId="77777777" w:rsidR="007E4E0C" w:rsidRPr="00C139B4" w:rsidRDefault="007E4E0C" w:rsidP="00021B63">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PDN type in the subscription data sent in ULA or in IDR, and shall not send IDR commands with the only purpose to update such subscription data.</w:t>
            </w:r>
          </w:p>
          <w:p w14:paraId="367310E8" w14:textId="77777777" w:rsidR="007E4E0C" w:rsidRPr="00C139B4" w:rsidRDefault="007E4E0C" w:rsidP="00021B63">
            <w:pPr>
              <w:pStyle w:val="TAL"/>
            </w:pPr>
          </w:p>
          <w:p w14:paraId="775C57A4" w14:textId="77777777" w:rsidR="007E4E0C" w:rsidRPr="00C139B4" w:rsidRDefault="007E4E0C" w:rsidP="00021B63">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7E4E0C" w:rsidRPr="00C139B4" w14:paraId="5A09604E" w14:textId="77777777" w:rsidTr="00021B63">
        <w:trPr>
          <w:cantSplit/>
          <w:jc w:val="center"/>
        </w:trPr>
        <w:tc>
          <w:tcPr>
            <w:tcW w:w="993" w:type="dxa"/>
          </w:tcPr>
          <w:p w14:paraId="5450CF2A" w14:textId="77777777" w:rsidR="007E4E0C" w:rsidRDefault="007E4E0C" w:rsidP="00021B63">
            <w:pPr>
              <w:pStyle w:val="TAC"/>
              <w:rPr>
                <w:lang w:eastAsia="zh-CN"/>
              </w:rPr>
            </w:pPr>
            <w:r>
              <w:rPr>
                <w:lang w:val="en-US"/>
              </w:rPr>
              <w:t>30</w:t>
            </w:r>
          </w:p>
        </w:tc>
        <w:tc>
          <w:tcPr>
            <w:tcW w:w="2182" w:type="dxa"/>
          </w:tcPr>
          <w:p w14:paraId="3B285D1E" w14:textId="77777777" w:rsidR="007E4E0C" w:rsidRDefault="007E4E0C" w:rsidP="00021B63">
            <w:pPr>
              <w:pStyle w:val="TAL"/>
              <w:rPr>
                <w:lang w:eastAsia="zh-CN"/>
              </w:rPr>
            </w:pPr>
            <w:r>
              <w:t>Extended Reference IDs</w:t>
            </w:r>
          </w:p>
        </w:tc>
        <w:tc>
          <w:tcPr>
            <w:tcW w:w="639" w:type="dxa"/>
          </w:tcPr>
          <w:p w14:paraId="16892018" w14:textId="77777777" w:rsidR="007E4E0C" w:rsidRPr="00C139B4" w:rsidRDefault="007E4E0C" w:rsidP="00021B63">
            <w:pPr>
              <w:pStyle w:val="TAC"/>
            </w:pPr>
            <w:r>
              <w:rPr>
                <w:lang w:val="en-US"/>
              </w:rPr>
              <w:t>O</w:t>
            </w:r>
          </w:p>
        </w:tc>
        <w:tc>
          <w:tcPr>
            <w:tcW w:w="6521" w:type="dxa"/>
          </w:tcPr>
          <w:p w14:paraId="25A0E42E" w14:textId="77777777" w:rsidR="007E4E0C" w:rsidRPr="003D6F86" w:rsidRDefault="007E4E0C" w:rsidP="00021B63">
            <w:pPr>
              <w:pStyle w:val="TAL"/>
            </w:pPr>
            <w:r w:rsidRPr="00677A08">
              <w:t>Extended Reference IDs</w:t>
            </w:r>
          </w:p>
          <w:p w14:paraId="285E79AD" w14:textId="77777777" w:rsidR="007E4E0C" w:rsidRPr="003D6F86" w:rsidRDefault="007E4E0C" w:rsidP="00021B63">
            <w:pPr>
              <w:pStyle w:val="TAL"/>
            </w:pPr>
          </w:p>
          <w:p w14:paraId="4B6EA7D5" w14:textId="77777777" w:rsidR="007E4E0C" w:rsidRPr="003D6F86" w:rsidRDefault="007E4E0C" w:rsidP="00021B63">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or S6d interfaces,</w:t>
            </w:r>
            <w:r w:rsidRPr="003D6F86">
              <w:rPr>
                <w:rFonts w:hint="eastAsia"/>
              </w:rPr>
              <w:t xml:space="preserve"> </w:t>
            </w:r>
            <w:r w:rsidRPr="003D6F86">
              <w:t xml:space="preserve">when the HSS and </w:t>
            </w:r>
            <w:r w:rsidRPr="003D6F86">
              <w:rPr>
                <w:rFonts w:hint="eastAsia"/>
              </w:rPr>
              <w:t>MME</w:t>
            </w:r>
            <w:r w:rsidRPr="003D6F86">
              <w:t xml:space="preserve">/SGSN support </w:t>
            </w:r>
            <w:r>
              <w:t>handling 64-bit long Reference IDs</w:t>
            </w:r>
            <w:r w:rsidRPr="003D6F86">
              <w:t>.</w:t>
            </w:r>
          </w:p>
          <w:p w14:paraId="6F2962E1" w14:textId="77777777" w:rsidR="007E4E0C" w:rsidRPr="003D6F86" w:rsidRDefault="007E4E0C" w:rsidP="00021B63">
            <w:pPr>
              <w:pStyle w:val="TAL"/>
            </w:pPr>
          </w:p>
          <w:p w14:paraId="21C33D0A" w14:textId="77777777" w:rsidR="007E4E0C" w:rsidRPr="003D6F86" w:rsidRDefault="007E4E0C" w:rsidP="00021B63">
            <w:pPr>
              <w:pStyle w:val="TAL"/>
            </w:pPr>
            <w:r w:rsidRPr="003D6F86">
              <w:t xml:space="preserve">If the </w:t>
            </w:r>
            <w:r w:rsidRPr="003D6F86">
              <w:rPr>
                <w:rFonts w:hint="eastAsia"/>
              </w:rPr>
              <w:t xml:space="preserve">MME or SGSN </w:t>
            </w:r>
            <w:r w:rsidRPr="003D6F86">
              <w:t xml:space="preserve">does not </w:t>
            </w:r>
            <w:r w:rsidRPr="003D6F86">
              <w:rPr>
                <w:rFonts w:hint="eastAsia"/>
              </w:rPr>
              <w:t>indicate</w:t>
            </w:r>
            <w:r w:rsidRPr="003D6F86">
              <w:t xml:space="preserve"> </w:t>
            </w:r>
            <w:r w:rsidRPr="003D6F86">
              <w:rPr>
                <w:rFonts w:hint="eastAsia"/>
              </w:rPr>
              <w:t xml:space="preserve">support of </w:t>
            </w:r>
            <w:r w:rsidRPr="003D6F86">
              <w:t>this feature</w:t>
            </w:r>
            <w:r w:rsidRPr="003D6F86">
              <w:rPr>
                <w:rFonts w:hint="eastAsia"/>
              </w:rPr>
              <w:t xml:space="preserve"> in ULR</w:t>
            </w:r>
            <w:r w:rsidRPr="003D6F86">
              <w:t>, the HSS shall not send ULA or IDR commands containing 64-bit long SCEF Reference IDs</w:t>
            </w:r>
            <w:r>
              <w:t xml:space="preserve"> or SCEF Reference IDs for Deletion</w:t>
            </w:r>
            <w:r w:rsidRPr="003D6F86">
              <w:t>.</w:t>
            </w:r>
          </w:p>
        </w:tc>
      </w:tr>
      <w:tr w:rsidR="007E4E0C" w:rsidRPr="00C139B4" w14:paraId="28A9CFA2" w14:textId="77777777" w:rsidTr="00021B63">
        <w:trPr>
          <w:cantSplit/>
          <w:jc w:val="center"/>
        </w:trPr>
        <w:tc>
          <w:tcPr>
            <w:tcW w:w="10335" w:type="dxa"/>
            <w:gridSpan w:val="4"/>
          </w:tcPr>
          <w:p w14:paraId="34C0689A" w14:textId="77777777" w:rsidR="007E4E0C" w:rsidRPr="00C139B4" w:rsidRDefault="007E4E0C" w:rsidP="00021B63">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5479B4BC" w14:textId="77777777" w:rsidR="007E4E0C" w:rsidRPr="00C139B4" w:rsidRDefault="007E4E0C" w:rsidP="00021B63">
            <w:pPr>
              <w:pStyle w:val="TAL"/>
            </w:pPr>
            <w:r w:rsidRPr="00C139B4">
              <w:t>Feature: A short name that can be used to refer to the bit and to the feature, e.g. "</w:t>
            </w:r>
            <w:r w:rsidRPr="00C139B4">
              <w:rPr>
                <w:rFonts w:hint="eastAsia"/>
                <w:lang w:eastAsia="zh-CN"/>
              </w:rPr>
              <w:t>SMS in MME</w:t>
            </w:r>
            <w:r w:rsidRPr="00C139B4">
              <w:t>".</w:t>
            </w:r>
          </w:p>
          <w:p w14:paraId="5C177380" w14:textId="77777777" w:rsidR="007E4E0C" w:rsidRPr="00C139B4" w:rsidRDefault="007E4E0C" w:rsidP="00021B63">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0AB6E239" w14:textId="77777777" w:rsidR="007E4E0C" w:rsidRPr="00C139B4" w:rsidRDefault="007E4E0C" w:rsidP="00021B63">
            <w:pPr>
              <w:pStyle w:val="TAL"/>
            </w:pPr>
            <w:r w:rsidRPr="00C139B4">
              <w:t>Description: A clear textual description of the feature.</w:t>
            </w:r>
          </w:p>
          <w:p w14:paraId="25116DB0" w14:textId="77777777" w:rsidR="007E4E0C" w:rsidRPr="00C139B4" w:rsidRDefault="007E4E0C" w:rsidP="009F1BC9">
            <w:pPr>
              <w:pStyle w:val="TAN"/>
            </w:pPr>
            <w:r w:rsidRPr="00C139B4">
              <w:t>NOTE 1:</w:t>
            </w:r>
            <w:r>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 xml:space="preserve">defined for </w:t>
            </w:r>
            <w:proofErr w:type="spellStart"/>
            <w:r w:rsidRPr="00C139B4">
              <w:t>Lg</w:t>
            </w:r>
            <w:proofErr w:type="spellEnd"/>
            <w:r w:rsidRPr="00C139B4">
              <w:t xml:space="preserve"> interface and </w:t>
            </w:r>
            <w:proofErr w:type="spellStart"/>
            <w:r w:rsidRPr="00C139B4">
              <w:t>Lgd</w:t>
            </w:r>
            <w:proofErr w:type="spellEnd"/>
            <w:r w:rsidRPr="00C139B4">
              <w:t xml:space="preserve">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158F3366" w14:textId="77777777" w:rsidR="007E4E0C" w:rsidRPr="00C139B4" w:rsidRDefault="007E4E0C" w:rsidP="007E4E0C"/>
    <w:p w14:paraId="31B396B7" w14:textId="77777777" w:rsidR="007E4E0C" w:rsidRPr="00C139B4" w:rsidRDefault="007E4E0C" w:rsidP="007E4E0C">
      <w:r w:rsidRPr="00C139B4">
        <w:t>Features that are not indicated in the Supported-Features AVPs within a given application message shall not be used to construct that message.</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39E36" w14:textId="77777777" w:rsidR="00D34211" w:rsidRDefault="00D34211">
      <w:r>
        <w:separator/>
      </w:r>
    </w:p>
  </w:endnote>
  <w:endnote w:type="continuationSeparator" w:id="0">
    <w:p w14:paraId="15C745FE" w14:textId="77777777" w:rsidR="00D34211" w:rsidRDefault="00D34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宋体"/>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546B5F" w14:textId="77777777" w:rsidR="00D34211" w:rsidRDefault="00D34211">
      <w:r>
        <w:separator/>
      </w:r>
    </w:p>
  </w:footnote>
  <w:footnote w:type="continuationSeparator" w:id="0">
    <w:p w14:paraId="47EF4A32" w14:textId="77777777" w:rsidR="00D34211" w:rsidRDefault="00D34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7188E" w:rsidRDefault="00B718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7188E" w:rsidRDefault="00B7188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7188E" w:rsidRDefault="00B7188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7188E" w:rsidRDefault="00B7188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94DAF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97A0DC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D0A63C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C9EE6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A446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4CF0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4A4A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48CA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205D7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09548A"/>
    <w:multiLevelType w:val="hybridMultilevel"/>
    <w:tmpl w:val="FE964CD4"/>
    <w:lvl w:ilvl="0" w:tplc="59661520">
      <w:start w:val="3"/>
      <w:numFmt w:val="bullet"/>
      <w:lvlText w:val="-"/>
      <w:lvlJc w:val="left"/>
      <w:pPr>
        <w:ind w:left="460" w:hanging="360"/>
      </w:pPr>
      <w:rPr>
        <w:rFonts w:ascii="Arial" w:eastAsia="宋体"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5"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6"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8"/>
  </w:num>
  <w:num w:numId="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33"/>
  </w:num>
  <w:num w:numId="7">
    <w:abstractNumId w:val="18"/>
  </w:num>
  <w:num w:numId="8">
    <w:abstractNumId w:val="37"/>
  </w:num>
  <w:num w:numId="9">
    <w:abstractNumId w:val="11"/>
  </w:num>
  <w:num w:numId="10">
    <w:abstractNumId w:val="13"/>
  </w:num>
  <w:num w:numId="11">
    <w:abstractNumId w:val="15"/>
  </w:num>
  <w:num w:numId="12">
    <w:abstractNumId w:val="24"/>
  </w:num>
  <w:num w:numId="13">
    <w:abstractNumId w:val="34"/>
  </w:num>
  <w:num w:numId="14">
    <w:abstractNumId w:val="36"/>
  </w:num>
  <w:num w:numId="15">
    <w:abstractNumId w:val="14"/>
  </w:num>
  <w:num w:numId="16">
    <w:abstractNumId w:val="12"/>
  </w:num>
  <w:num w:numId="17">
    <w:abstractNumId w:val="16"/>
  </w:num>
  <w:num w:numId="18">
    <w:abstractNumId w:val="19"/>
  </w:num>
  <w:num w:numId="19">
    <w:abstractNumId w:val="30"/>
  </w:num>
  <w:num w:numId="20">
    <w:abstractNumId w:val="31"/>
  </w:num>
  <w:num w:numId="21">
    <w:abstractNumId w:val="35"/>
  </w:num>
  <w:num w:numId="22">
    <w:abstractNumId w:val="25"/>
  </w:num>
  <w:num w:numId="23">
    <w:abstractNumId w:val="22"/>
  </w:num>
  <w:num w:numId="24">
    <w:abstractNumId w:val="27"/>
  </w:num>
  <w:num w:numId="25">
    <w:abstractNumId w:val="21"/>
  </w:num>
  <w:num w:numId="26">
    <w:abstractNumId w:val="23"/>
  </w:num>
  <w:num w:numId="27">
    <w:abstractNumId w:val="17"/>
  </w:num>
  <w:num w:numId="28">
    <w:abstractNumId w:val="32"/>
  </w:num>
  <w:num w:numId="29">
    <w:abstractNumId w:val="2"/>
  </w:num>
  <w:num w:numId="30">
    <w:abstractNumId w:val="1"/>
  </w:num>
  <w:num w:numId="31">
    <w:abstractNumId w:val="0"/>
  </w:num>
  <w:num w:numId="32">
    <w:abstractNumId w:val="26"/>
  </w:num>
  <w:num w:numId="33">
    <w:abstractNumId w:val="20"/>
  </w:num>
  <w:num w:numId="34">
    <w:abstractNumId w:val="8"/>
  </w:num>
  <w:num w:numId="35">
    <w:abstractNumId w:val="7"/>
  </w:num>
  <w:num w:numId="36">
    <w:abstractNumId w:val="6"/>
  </w:num>
  <w:num w:numId="37">
    <w:abstractNumId w:val="5"/>
  </w:num>
  <w:num w:numId="38">
    <w:abstractNumId w:val="4"/>
  </w:num>
  <w:num w:numId="3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1B63"/>
    <w:rsid w:val="00022E4A"/>
    <w:rsid w:val="000458A6"/>
    <w:rsid w:val="0005682E"/>
    <w:rsid w:val="000756C1"/>
    <w:rsid w:val="000A148F"/>
    <w:rsid w:val="000A29BF"/>
    <w:rsid w:val="000A6394"/>
    <w:rsid w:val="000B7FED"/>
    <w:rsid w:val="000C038A"/>
    <w:rsid w:val="000C6598"/>
    <w:rsid w:val="000D1DEE"/>
    <w:rsid w:val="000D3CEB"/>
    <w:rsid w:val="000D44B3"/>
    <w:rsid w:val="000D6ED8"/>
    <w:rsid w:val="000E3577"/>
    <w:rsid w:val="000F7BC2"/>
    <w:rsid w:val="00132215"/>
    <w:rsid w:val="00145D43"/>
    <w:rsid w:val="0015167F"/>
    <w:rsid w:val="00151BDB"/>
    <w:rsid w:val="00154075"/>
    <w:rsid w:val="001557E3"/>
    <w:rsid w:val="00165CE2"/>
    <w:rsid w:val="0017244C"/>
    <w:rsid w:val="0017578C"/>
    <w:rsid w:val="00192C46"/>
    <w:rsid w:val="001A08B3"/>
    <w:rsid w:val="001A7B60"/>
    <w:rsid w:val="001B2CFE"/>
    <w:rsid w:val="001B2D2D"/>
    <w:rsid w:val="001B52F0"/>
    <w:rsid w:val="001B7A65"/>
    <w:rsid w:val="001C2B08"/>
    <w:rsid w:val="001E41F3"/>
    <w:rsid w:val="001F5B25"/>
    <w:rsid w:val="002131B7"/>
    <w:rsid w:val="0021595B"/>
    <w:rsid w:val="0021667E"/>
    <w:rsid w:val="00257E8C"/>
    <w:rsid w:val="0026004D"/>
    <w:rsid w:val="00261648"/>
    <w:rsid w:val="002640DD"/>
    <w:rsid w:val="00270AFC"/>
    <w:rsid w:val="00271039"/>
    <w:rsid w:val="00275D12"/>
    <w:rsid w:val="0028339F"/>
    <w:rsid w:val="00284FEB"/>
    <w:rsid w:val="002860C4"/>
    <w:rsid w:val="00287B47"/>
    <w:rsid w:val="002B5741"/>
    <w:rsid w:val="002D2017"/>
    <w:rsid w:val="002E181F"/>
    <w:rsid w:val="002E472E"/>
    <w:rsid w:val="002E5F73"/>
    <w:rsid w:val="00302ED1"/>
    <w:rsid w:val="00305409"/>
    <w:rsid w:val="003208AE"/>
    <w:rsid w:val="0032195B"/>
    <w:rsid w:val="003372F3"/>
    <w:rsid w:val="00357FC4"/>
    <w:rsid w:val="003609EF"/>
    <w:rsid w:val="0036231A"/>
    <w:rsid w:val="00373A18"/>
    <w:rsid w:val="00374DD4"/>
    <w:rsid w:val="00390AEE"/>
    <w:rsid w:val="003D503D"/>
    <w:rsid w:val="003D6A6F"/>
    <w:rsid w:val="003E1A36"/>
    <w:rsid w:val="003E63F6"/>
    <w:rsid w:val="00410371"/>
    <w:rsid w:val="004144B6"/>
    <w:rsid w:val="004242F1"/>
    <w:rsid w:val="00425379"/>
    <w:rsid w:val="004345CA"/>
    <w:rsid w:val="00436D5E"/>
    <w:rsid w:val="00446662"/>
    <w:rsid w:val="004757C0"/>
    <w:rsid w:val="0047688F"/>
    <w:rsid w:val="004B75B7"/>
    <w:rsid w:val="004B7CF5"/>
    <w:rsid w:val="004C7F25"/>
    <w:rsid w:val="004D0227"/>
    <w:rsid w:val="004E1444"/>
    <w:rsid w:val="004F5627"/>
    <w:rsid w:val="0050712E"/>
    <w:rsid w:val="005141D9"/>
    <w:rsid w:val="0051580D"/>
    <w:rsid w:val="00516F72"/>
    <w:rsid w:val="0052507F"/>
    <w:rsid w:val="005327E7"/>
    <w:rsid w:val="005435C5"/>
    <w:rsid w:val="00547111"/>
    <w:rsid w:val="00570772"/>
    <w:rsid w:val="00570B94"/>
    <w:rsid w:val="00592D74"/>
    <w:rsid w:val="005A2770"/>
    <w:rsid w:val="005A33E8"/>
    <w:rsid w:val="005D1124"/>
    <w:rsid w:val="005E0C36"/>
    <w:rsid w:val="005E2C44"/>
    <w:rsid w:val="005F531E"/>
    <w:rsid w:val="005F6308"/>
    <w:rsid w:val="00621188"/>
    <w:rsid w:val="006257ED"/>
    <w:rsid w:val="0064071F"/>
    <w:rsid w:val="00653DE4"/>
    <w:rsid w:val="006615A8"/>
    <w:rsid w:val="00665C47"/>
    <w:rsid w:val="00695808"/>
    <w:rsid w:val="006B46FB"/>
    <w:rsid w:val="006C5C6F"/>
    <w:rsid w:val="006E21FB"/>
    <w:rsid w:val="006F363F"/>
    <w:rsid w:val="006F4128"/>
    <w:rsid w:val="006F6212"/>
    <w:rsid w:val="007049BC"/>
    <w:rsid w:val="007217F3"/>
    <w:rsid w:val="00724C3B"/>
    <w:rsid w:val="00743CC7"/>
    <w:rsid w:val="00753E38"/>
    <w:rsid w:val="007608AA"/>
    <w:rsid w:val="007612E4"/>
    <w:rsid w:val="00770E64"/>
    <w:rsid w:val="0078067A"/>
    <w:rsid w:val="007829FC"/>
    <w:rsid w:val="00792342"/>
    <w:rsid w:val="007977A8"/>
    <w:rsid w:val="007A1908"/>
    <w:rsid w:val="007A261D"/>
    <w:rsid w:val="007B512A"/>
    <w:rsid w:val="007B7CEE"/>
    <w:rsid w:val="007C2097"/>
    <w:rsid w:val="007C7465"/>
    <w:rsid w:val="007D6748"/>
    <w:rsid w:val="007D6A07"/>
    <w:rsid w:val="007E4E0C"/>
    <w:rsid w:val="007F7259"/>
    <w:rsid w:val="008040A8"/>
    <w:rsid w:val="00821232"/>
    <w:rsid w:val="008279FA"/>
    <w:rsid w:val="00832478"/>
    <w:rsid w:val="0085386E"/>
    <w:rsid w:val="0085690F"/>
    <w:rsid w:val="008626E7"/>
    <w:rsid w:val="00870EE7"/>
    <w:rsid w:val="0088224E"/>
    <w:rsid w:val="008832FC"/>
    <w:rsid w:val="008863B9"/>
    <w:rsid w:val="008A45A6"/>
    <w:rsid w:val="008A61F7"/>
    <w:rsid w:val="008B4B79"/>
    <w:rsid w:val="008D3CCC"/>
    <w:rsid w:val="008F3789"/>
    <w:rsid w:val="008F3D3D"/>
    <w:rsid w:val="008F6676"/>
    <w:rsid w:val="008F686C"/>
    <w:rsid w:val="00901C8E"/>
    <w:rsid w:val="00906291"/>
    <w:rsid w:val="009148DE"/>
    <w:rsid w:val="00933CED"/>
    <w:rsid w:val="00941E30"/>
    <w:rsid w:val="00941F9C"/>
    <w:rsid w:val="00955C39"/>
    <w:rsid w:val="00966BCF"/>
    <w:rsid w:val="009777D9"/>
    <w:rsid w:val="00991B88"/>
    <w:rsid w:val="009A5753"/>
    <w:rsid w:val="009A579D"/>
    <w:rsid w:val="009D3527"/>
    <w:rsid w:val="009D37B0"/>
    <w:rsid w:val="009D766E"/>
    <w:rsid w:val="009D7FEB"/>
    <w:rsid w:val="009E3297"/>
    <w:rsid w:val="009F1BC9"/>
    <w:rsid w:val="009F734F"/>
    <w:rsid w:val="00A064BF"/>
    <w:rsid w:val="00A246B6"/>
    <w:rsid w:val="00A27191"/>
    <w:rsid w:val="00A42D8E"/>
    <w:rsid w:val="00A4531E"/>
    <w:rsid w:val="00A471AA"/>
    <w:rsid w:val="00A47E70"/>
    <w:rsid w:val="00A50CF0"/>
    <w:rsid w:val="00A716EE"/>
    <w:rsid w:val="00A7671C"/>
    <w:rsid w:val="00A819BC"/>
    <w:rsid w:val="00AA20DF"/>
    <w:rsid w:val="00AA2CBC"/>
    <w:rsid w:val="00AA6C0E"/>
    <w:rsid w:val="00AC35FC"/>
    <w:rsid w:val="00AC5820"/>
    <w:rsid w:val="00AD1CD8"/>
    <w:rsid w:val="00AE5A44"/>
    <w:rsid w:val="00AF0E73"/>
    <w:rsid w:val="00AF7641"/>
    <w:rsid w:val="00B004AF"/>
    <w:rsid w:val="00B258BB"/>
    <w:rsid w:val="00B408B2"/>
    <w:rsid w:val="00B67B97"/>
    <w:rsid w:val="00B7188E"/>
    <w:rsid w:val="00B874F0"/>
    <w:rsid w:val="00B968C8"/>
    <w:rsid w:val="00BA3EC5"/>
    <w:rsid w:val="00BA51D9"/>
    <w:rsid w:val="00BB2B21"/>
    <w:rsid w:val="00BB5DFC"/>
    <w:rsid w:val="00BB66F5"/>
    <w:rsid w:val="00BB7A76"/>
    <w:rsid w:val="00BD279D"/>
    <w:rsid w:val="00BD6BB8"/>
    <w:rsid w:val="00C16FC3"/>
    <w:rsid w:val="00C21259"/>
    <w:rsid w:val="00C2188B"/>
    <w:rsid w:val="00C539A2"/>
    <w:rsid w:val="00C66BA2"/>
    <w:rsid w:val="00C70AE0"/>
    <w:rsid w:val="00C7780C"/>
    <w:rsid w:val="00C83C0F"/>
    <w:rsid w:val="00C870F6"/>
    <w:rsid w:val="00C90231"/>
    <w:rsid w:val="00C90F12"/>
    <w:rsid w:val="00C95985"/>
    <w:rsid w:val="00CA138F"/>
    <w:rsid w:val="00CA17AA"/>
    <w:rsid w:val="00CC5026"/>
    <w:rsid w:val="00CC68D0"/>
    <w:rsid w:val="00CE7F0E"/>
    <w:rsid w:val="00CF5E07"/>
    <w:rsid w:val="00D03F9A"/>
    <w:rsid w:val="00D06D51"/>
    <w:rsid w:val="00D24991"/>
    <w:rsid w:val="00D24B9B"/>
    <w:rsid w:val="00D34211"/>
    <w:rsid w:val="00D47D16"/>
    <w:rsid w:val="00D50255"/>
    <w:rsid w:val="00D6006E"/>
    <w:rsid w:val="00D66520"/>
    <w:rsid w:val="00D845FF"/>
    <w:rsid w:val="00D84AE9"/>
    <w:rsid w:val="00D90F79"/>
    <w:rsid w:val="00DA20CA"/>
    <w:rsid w:val="00DA4F1D"/>
    <w:rsid w:val="00DB0C49"/>
    <w:rsid w:val="00DB5054"/>
    <w:rsid w:val="00DC1531"/>
    <w:rsid w:val="00DE34CF"/>
    <w:rsid w:val="00DE5C8C"/>
    <w:rsid w:val="00E13F3D"/>
    <w:rsid w:val="00E14109"/>
    <w:rsid w:val="00E16709"/>
    <w:rsid w:val="00E34898"/>
    <w:rsid w:val="00E40877"/>
    <w:rsid w:val="00E5401A"/>
    <w:rsid w:val="00E72859"/>
    <w:rsid w:val="00EA298B"/>
    <w:rsid w:val="00EB09B7"/>
    <w:rsid w:val="00EB28F2"/>
    <w:rsid w:val="00EE7D7C"/>
    <w:rsid w:val="00F25D98"/>
    <w:rsid w:val="00F273E7"/>
    <w:rsid w:val="00F300FB"/>
    <w:rsid w:val="00F3537B"/>
    <w:rsid w:val="00F53548"/>
    <w:rsid w:val="00F861D4"/>
    <w:rsid w:val="00FB6386"/>
    <w:rsid w:val="00FC5416"/>
    <w:rsid w:val="00FC7121"/>
    <w:rsid w:val="00FD447E"/>
    <w:rsid w:val="00FD670F"/>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F861D4"/>
    <w:rPr>
      <w:rFonts w:ascii="Arial" w:hAnsi="Arial"/>
      <w:sz w:val="36"/>
      <w:lang w:val="en-GB" w:eastAsia="en-US"/>
    </w:rPr>
  </w:style>
  <w:style w:type="character" w:customStyle="1" w:styleId="20">
    <w:name w:val="标题 2 字符"/>
    <w:link w:val="2"/>
    <w:rsid w:val="00F861D4"/>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link w:val="40"/>
    <w:rsid w:val="00F861D4"/>
    <w:rPr>
      <w:rFonts w:ascii="Arial" w:hAnsi="Arial"/>
      <w:sz w:val="24"/>
      <w:lang w:val="en-GB" w:eastAsia="en-US"/>
    </w:rPr>
  </w:style>
  <w:style w:type="character" w:customStyle="1" w:styleId="51">
    <w:name w:val="标题 5 字符"/>
    <w:link w:val="50"/>
    <w:rsid w:val="00F861D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80">
    <w:name w:val="标题 8 字符"/>
    <w:link w:val="8"/>
    <w:rsid w:val="00F861D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F861D4"/>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F861D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F861D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F861D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F861D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link w:val="af2"/>
    <w:rsid w:val="00F861D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F861D4"/>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F861D4"/>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table" w:styleId="-3">
    <w:name w:val="Light Grid Accent 3"/>
    <w:basedOn w:val="a1"/>
    <w:uiPriority w:val="62"/>
    <w:semiHidden/>
    <w:unhideWhenUsed/>
    <w:rsid w:val="00D24B9B"/>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styleId="af9">
    <w:name w:val="Body Text"/>
    <w:basedOn w:val="a"/>
    <w:link w:val="afa"/>
    <w:rsid w:val="00F861D4"/>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link w:val="af9"/>
    <w:rsid w:val="00F861D4"/>
    <w:rPr>
      <w:rFonts w:ascii="Times New Roman" w:eastAsia="Times New Roman" w:hAnsi="Times New Roman"/>
      <w:lang w:val="en-GB" w:eastAsia="en-GB"/>
    </w:rPr>
  </w:style>
  <w:style w:type="character" w:customStyle="1" w:styleId="BodyTextChar">
    <w:name w:val="Body Text Char"/>
    <w:basedOn w:val="a0"/>
    <w:rsid w:val="00F861D4"/>
    <w:rPr>
      <w:rFonts w:ascii="Times New Roman" w:hAnsi="Times New Roman"/>
      <w:lang w:val="en-GB" w:eastAsia="en-US"/>
    </w:rPr>
  </w:style>
  <w:style w:type="character" w:customStyle="1" w:styleId="25">
    <w:name w:val="正文文本 2 字符"/>
    <w:basedOn w:val="a0"/>
    <w:link w:val="26"/>
    <w:rsid w:val="00F861D4"/>
    <w:rPr>
      <w:rFonts w:ascii="Times New Roman" w:eastAsia="Times New Roman" w:hAnsi="Times New Roman"/>
      <w:lang w:val="en-GB" w:eastAsia="en-GB"/>
    </w:rPr>
  </w:style>
  <w:style w:type="paragraph" w:styleId="26">
    <w:name w:val="Body Text 2"/>
    <w:basedOn w:val="a"/>
    <w:link w:val="25"/>
    <w:rsid w:val="00F861D4"/>
    <w:pPr>
      <w:overflowPunct w:val="0"/>
      <w:autoSpaceDE w:val="0"/>
      <w:autoSpaceDN w:val="0"/>
      <w:adjustRightInd w:val="0"/>
      <w:spacing w:after="120" w:line="480" w:lineRule="auto"/>
      <w:textAlignment w:val="baseline"/>
    </w:pPr>
    <w:rPr>
      <w:rFonts w:eastAsia="Times New Roman"/>
      <w:lang w:eastAsia="en-GB"/>
    </w:rPr>
  </w:style>
  <w:style w:type="character" w:customStyle="1" w:styleId="34">
    <w:name w:val="正文文本 3 字符"/>
    <w:basedOn w:val="a0"/>
    <w:link w:val="35"/>
    <w:rsid w:val="00F861D4"/>
    <w:rPr>
      <w:rFonts w:ascii="Times New Roman" w:eastAsia="Times New Roman" w:hAnsi="Times New Roman"/>
      <w:sz w:val="16"/>
      <w:szCs w:val="16"/>
      <w:lang w:val="en-GB" w:eastAsia="en-GB"/>
    </w:rPr>
  </w:style>
  <w:style w:type="paragraph" w:styleId="35">
    <w:name w:val="Body Text 3"/>
    <w:basedOn w:val="a"/>
    <w:link w:val="34"/>
    <w:rsid w:val="00F861D4"/>
    <w:pPr>
      <w:overflowPunct w:val="0"/>
      <w:autoSpaceDE w:val="0"/>
      <w:autoSpaceDN w:val="0"/>
      <w:adjustRightInd w:val="0"/>
      <w:spacing w:after="120"/>
      <w:textAlignment w:val="baseline"/>
    </w:pPr>
    <w:rPr>
      <w:rFonts w:eastAsia="Times New Roman"/>
      <w:sz w:val="16"/>
      <w:szCs w:val="16"/>
      <w:lang w:eastAsia="en-GB"/>
    </w:rPr>
  </w:style>
  <w:style w:type="paragraph" w:styleId="afb">
    <w:name w:val="Body Text First Indent"/>
    <w:basedOn w:val="af9"/>
    <w:link w:val="afc"/>
    <w:rsid w:val="00F861D4"/>
    <w:pPr>
      <w:ind w:firstLine="210"/>
    </w:pPr>
  </w:style>
  <w:style w:type="character" w:customStyle="1" w:styleId="afc">
    <w:name w:val="正文文本首行缩进 字符"/>
    <w:basedOn w:val="BodyTextChar"/>
    <w:link w:val="afb"/>
    <w:rsid w:val="00F861D4"/>
    <w:rPr>
      <w:rFonts w:ascii="Times New Roman" w:eastAsia="Times New Roman" w:hAnsi="Times New Roman"/>
      <w:lang w:val="en-GB" w:eastAsia="en-GB"/>
    </w:rPr>
  </w:style>
  <w:style w:type="character" w:customStyle="1" w:styleId="afd">
    <w:name w:val="正文文本缩进 字符"/>
    <w:basedOn w:val="a0"/>
    <w:link w:val="afe"/>
    <w:rsid w:val="00F861D4"/>
    <w:rPr>
      <w:rFonts w:ascii="Times New Roman" w:eastAsia="Times New Roman" w:hAnsi="Times New Roman"/>
      <w:lang w:val="en-GB" w:eastAsia="en-GB"/>
    </w:rPr>
  </w:style>
  <w:style w:type="paragraph" w:styleId="afe">
    <w:name w:val="Body Text Indent"/>
    <w:basedOn w:val="a"/>
    <w:link w:val="afd"/>
    <w:rsid w:val="00F861D4"/>
    <w:pPr>
      <w:overflowPunct w:val="0"/>
      <w:autoSpaceDE w:val="0"/>
      <w:autoSpaceDN w:val="0"/>
      <w:adjustRightInd w:val="0"/>
      <w:spacing w:after="120"/>
      <w:ind w:left="283"/>
      <w:textAlignment w:val="baseline"/>
    </w:pPr>
    <w:rPr>
      <w:rFonts w:eastAsia="Times New Roman"/>
      <w:lang w:eastAsia="en-GB"/>
    </w:rPr>
  </w:style>
  <w:style w:type="character" w:customStyle="1" w:styleId="27">
    <w:name w:val="正文文本首行缩进 2 字符"/>
    <w:basedOn w:val="afd"/>
    <w:link w:val="28"/>
    <w:rsid w:val="00F861D4"/>
    <w:rPr>
      <w:rFonts w:ascii="Times New Roman" w:eastAsia="Times New Roman" w:hAnsi="Times New Roman"/>
      <w:lang w:val="en-GB" w:eastAsia="en-GB"/>
    </w:rPr>
  </w:style>
  <w:style w:type="paragraph" w:styleId="28">
    <w:name w:val="Body Text First Indent 2"/>
    <w:basedOn w:val="afe"/>
    <w:link w:val="27"/>
    <w:rsid w:val="00F861D4"/>
    <w:pPr>
      <w:ind w:firstLine="210"/>
    </w:pPr>
  </w:style>
  <w:style w:type="character" w:customStyle="1" w:styleId="29">
    <w:name w:val="正文文本缩进 2 字符"/>
    <w:basedOn w:val="a0"/>
    <w:link w:val="2a"/>
    <w:rsid w:val="00F861D4"/>
    <w:rPr>
      <w:rFonts w:ascii="Times New Roman" w:eastAsia="Times New Roman" w:hAnsi="Times New Roman"/>
      <w:lang w:val="en-GB" w:eastAsia="en-GB"/>
    </w:rPr>
  </w:style>
  <w:style w:type="paragraph" w:styleId="2a">
    <w:name w:val="Body Text Indent 2"/>
    <w:basedOn w:val="a"/>
    <w:link w:val="29"/>
    <w:rsid w:val="00F861D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36">
    <w:name w:val="正文文本缩进 3 字符"/>
    <w:basedOn w:val="a0"/>
    <w:link w:val="37"/>
    <w:rsid w:val="00F861D4"/>
    <w:rPr>
      <w:rFonts w:ascii="Times New Roman" w:eastAsia="Times New Roman" w:hAnsi="Times New Roman"/>
      <w:sz w:val="16"/>
      <w:szCs w:val="16"/>
      <w:lang w:val="en-GB" w:eastAsia="en-GB"/>
    </w:rPr>
  </w:style>
  <w:style w:type="paragraph" w:styleId="37">
    <w:name w:val="Body Text Indent 3"/>
    <w:basedOn w:val="a"/>
    <w:link w:val="36"/>
    <w:rsid w:val="00F861D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aff">
    <w:name w:val="结束语 字符"/>
    <w:basedOn w:val="a0"/>
    <w:link w:val="aff0"/>
    <w:rsid w:val="00F861D4"/>
    <w:rPr>
      <w:rFonts w:ascii="Times New Roman" w:eastAsia="Times New Roman" w:hAnsi="Times New Roman"/>
      <w:lang w:val="en-GB" w:eastAsia="en-GB"/>
    </w:rPr>
  </w:style>
  <w:style w:type="paragraph" w:styleId="aff0">
    <w:name w:val="Closing"/>
    <w:basedOn w:val="a"/>
    <w:link w:val="aff"/>
    <w:rsid w:val="00F861D4"/>
    <w:pPr>
      <w:overflowPunct w:val="0"/>
      <w:autoSpaceDE w:val="0"/>
      <w:autoSpaceDN w:val="0"/>
      <w:adjustRightInd w:val="0"/>
      <w:ind w:left="4252"/>
      <w:textAlignment w:val="baseline"/>
    </w:pPr>
    <w:rPr>
      <w:rFonts w:eastAsia="Times New Roman"/>
      <w:lang w:eastAsia="en-GB"/>
    </w:rPr>
  </w:style>
  <w:style w:type="character" w:customStyle="1" w:styleId="aff1">
    <w:name w:val="日期 字符"/>
    <w:basedOn w:val="a0"/>
    <w:link w:val="aff2"/>
    <w:rsid w:val="00F861D4"/>
    <w:rPr>
      <w:rFonts w:ascii="Times New Roman" w:eastAsia="Times New Roman" w:hAnsi="Times New Roman"/>
      <w:lang w:val="en-GB" w:eastAsia="en-GB"/>
    </w:rPr>
  </w:style>
  <w:style w:type="paragraph" w:styleId="aff2">
    <w:name w:val="Date"/>
    <w:basedOn w:val="a"/>
    <w:next w:val="a"/>
    <w:link w:val="aff1"/>
    <w:rsid w:val="00F861D4"/>
    <w:pPr>
      <w:overflowPunct w:val="0"/>
      <w:autoSpaceDE w:val="0"/>
      <w:autoSpaceDN w:val="0"/>
      <w:adjustRightInd w:val="0"/>
      <w:textAlignment w:val="baseline"/>
    </w:pPr>
    <w:rPr>
      <w:rFonts w:eastAsia="Times New Roman"/>
      <w:lang w:eastAsia="en-GB"/>
    </w:rPr>
  </w:style>
  <w:style w:type="character" w:customStyle="1" w:styleId="aff3">
    <w:name w:val="电子邮件签名 字符"/>
    <w:basedOn w:val="a0"/>
    <w:link w:val="aff4"/>
    <w:rsid w:val="00F861D4"/>
    <w:rPr>
      <w:rFonts w:ascii="Times New Roman" w:eastAsia="Times New Roman" w:hAnsi="Times New Roman"/>
      <w:lang w:val="en-GB" w:eastAsia="en-GB"/>
    </w:rPr>
  </w:style>
  <w:style w:type="paragraph" w:styleId="aff4">
    <w:name w:val="E-mail Signature"/>
    <w:basedOn w:val="a"/>
    <w:link w:val="aff3"/>
    <w:rsid w:val="00F861D4"/>
    <w:pPr>
      <w:overflowPunct w:val="0"/>
      <w:autoSpaceDE w:val="0"/>
      <w:autoSpaceDN w:val="0"/>
      <w:adjustRightInd w:val="0"/>
      <w:textAlignment w:val="baseline"/>
    </w:pPr>
    <w:rPr>
      <w:rFonts w:eastAsia="Times New Roman"/>
      <w:lang w:eastAsia="en-GB"/>
    </w:rPr>
  </w:style>
  <w:style w:type="character" w:customStyle="1" w:styleId="aff5">
    <w:name w:val="尾注文本 字符"/>
    <w:basedOn w:val="a0"/>
    <w:link w:val="aff6"/>
    <w:rsid w:val="00F861D4"/>
    <w:rPr>
      <w:rFonts w:ascii="Times New Roman" w:eastAsia="Times New Roman" w:hAnsi="Times New Roman"/>
      <w:lang w:val="en-GB" w:eastAsia="en-GB"/>
    </w:rPr>
  </w:style>
  <w:style w:type="paragraph" w:styleId="aff6">
    <w:name w:val="endnote text"/>
    <w:basedOn w:val="a"/>
    <w:link w:val="aff5"/>
    <w:rsid w:val="00F861D4"/>
    <w:pPr>
      <w:overflowPunct w:val="0"/>
      <w:autoSpaceDE w:val="0"/>
      <w:autoSpaceDN w:val="0"/>
      <w:adjustRightInd w:val="0"/>
      <w:textAlignment w:val="baseline"/>
    </w:pPr>
    <w:rPr>
      <w:rFonts w:eastAsia="Times New Roman"/>
      <w:lang w:eastAsia="en-GB"/>
    </w:rPr>
  </w:style>
  <w:style w:type="character" w:customStyle="1" w:styleId="HTML">
    <w:name w:val="HTML 地址 字符"/>
    <w:basedOn w:val="a0"/>
    <w:link w:val="HTML0"/>
    <w:rsid w:val="00F861D4"/>
    <w:rPr>
      <w:rFonts w:ascii="Times New Roman" w:eastAsia="Times New Roman" w:hAnsi="Times New Roman"/>
      <w:i/>
      <w:iCs/>
      <w:lang w:val="en-GB" w:eastAsia="en-GB"/>
    </w:rPr>
  </w:style>
  <w:style w:type="paragraph" w:styleId="HTML0">
    <w:name w:val="HTML Address"/>
    <w:basedOn w:val="a"/>
    <w:link w:val="HTML"/>
    <w:rsid w:val="00F861D4"/>
    <w:pPr>
      <w:overflowPunct w:val="0"/>
      <w:autoSpaceDE w:val="0"/>
      <w:autoSpaceDN w:val="0"/>
      <w:adjustRightInd w:val="0"/>
      <w:textAlignment w:val="baseline"/>
    </w:pPr>
    <w:rPr>
      <w:rFonts w:eastAsia="Times New Roman"/>
      <w:i/>
      <w:iCs/>
      <w:lang w:eastAsia="en-GB"/>
    </w:rPr>
  </w:style>
  <w:style w:type="character" w:customStyle="1" w:styleId="HTML1">
    <w:name w:val="HTML 预设格式 字符"/>
    <w:basedOn w:val="a0"/>
    <w:link w:val="HTML2"/>
    <w:rsid w:val="00F861D4"/>
    <w:rPr>
      <w:rFonts w:ascii="Courier New" w:eastAsia="Times New Roman" w:hAnsi="Courier New" w:cs="Courier New"/>
      <w:lang w:val="en-GB" w:eastAsia="en-GB"/>
    </w:rPr>
  </w:style>
  <w:style w:type="paragraph" w:styleId="HTML2">
    <w:name w:val="HTML Preformatted"/>
    <w:basedOn w:val="a"/>
    <w:link w:val="HTML1"/>
    <w:rsid w:val="00F861D4"/>
    <w:pPr>
      <w:overflowPunct w:val="0"/>
      <w:autoSpaceDE w:val="0"/>
      <w:autoSpaceDN w:val="0"/>
      <w:adjustRightInd w:val="0"/>
      <w:textAlignment w:val="baseline"/>
    </w:pPr>
    <w:rPr>
      <w:rFonts w:ascii="Courier New" w:eastAsia="Times New Roman" w:hAnsi="Courier New" w:cs="Courier New"/>
      <w:lang w:eastAsia="en-GB"/>
    </w:rPr>
  </w:style>
  <w:style w:type="paragraph" w:styleId="aff7">
    <w:name w:val="Intense Quote"/>
    <w:basedOn w:val="a"/>
    <w:next w:val="a"/>
    <w:link w:val="aff8"/>
    <w:uiPriority w:val="30"/>
    <w:qFormat/>
    <w:rsid w:val="00F861D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8">
    <w:name w:val="明显引用 字符"/>
    <w:basedOn w:val="a0"/>
    <w:link w:val="aff7"/>
    <w:uiPriority w:val="30"/>
    <w:rsid w:val="00F861D4"/>
    <w:rPr>
      <w:rFonts w:ascii="Times New Roman" w:eastAsia="Times New Roman" w:hAnsi="Times New Roman"/>
      <w:i/>
      <w:iCs/>
      <w:color w:val="4472C4"/>
      <w:lang w:val="en-GB" w:eastAsia="en-GB"/>
    </w:rPr>
  </w:style>
  <w:style w:type="paragraph" w:styleId="3">
    <w:name w:val="List Number 3"/>
    <w:basedOn w:val="a"/>
    <w:rsid w:val="00F861D4"/>
    <w:pPr>
      <w:numPr>
        <w:numId w:val="29"/>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861D4"/>
    <w:pPr>
      <w:numPr>
        <w:numId w:val="30"/>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861D4"/>
    <w:pPr>
      <w:numPr>
        <w:numId w:val="31"/>
      </w:numPr>
      <w:overflowPunct w:val="0"/>
      <w:autoSpaceDE w:val="0"/>
      <w:autoSpaceDN w:val="0"/>
      <w:adjustRightInd w:val="0"/>
      <w:contextualSpacing/>
      <w:textAlignment w:val="baseline"/>
    </w:pPr>
    <w:rPr>
      <w:rFonts w:eastAsia="Times New Roman"/>
      <w:lang w:eastAsia="en-GB"/>
    </w:rPr>
  </w:style>
  <w:style w:type="character" w:customStyle="1" w:styleId="aff9">
    <w:name w:val="宏文本 字符"/>
    <w:basedOn w:val="a0"/>
    <w:link w:val="affa"/>
    <w:rsid w:val="00F861D4"/>
    <w:rPr>
      <w:rFonts w:ascii="Courier New" w:eastAsia="Times New Roman" w:hAnsi="Courier New" w:cs="Courier New"/>
      <w:lang w:val="en-GB" w:eastAsia="en-GB"/>
    </w:rPr>
  </w:style>
  <w:style w:type="paragraph" w:styleId="affa">
    <w:name w:val="macro"/>
    <w:link w:val="aff9"/>
    <w:rsid w:val="00F861D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b">
    <w:name w:val="信息标题 字符"/>
    <w:basedOn w:val="a0"/>
    <w:link w:val="affc"/>
    <w:rsid w:val="00F861D4"/>
    <w:rPr>
      <w:rFonts w:ascii="Calibri Light" w:eastAsia="Times New Roman" w:hAnsi="Calibri Light"/>
      <w:sz w:val="24"/>
      <w:szCs w:val="24"/>
      <w:shd w:val="pct20" w:color="auto" w:fill="auto"/>
      <w:lang w:val="en-GB" w:eastAsia="en-GB"/>
    </w:rPr>
  </w:style>
  <w:style w:type="paragraph" w:styleId="affc">
    <w:name w:val="Message Header"/>
    <w:basedOn w:val="a"/>
    <w:link w:val="affb"/>
    <w:rsid w:val="00F861D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paragraph" w:styleId="affd">
    <w:name w:val="No Spacing"/>
    <w:uiPriority w:val="1"/>
    <w:qFormat/>
    <w:rsid w:val="00F861D4"/>
    <w:pPr>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affe">
    <w:name w:val="注释标题 字符"/>
    <w:basedOn w:val="a0"/>
    <w:link w:val="afff"/>
    <w:rsid w:val="00F861D4"/>
    <w:rPr>
      <w:rFonts w:ascii="Times New Roman" w:eastAsia="Times New Roman" w:hAnsi="Times New Roman"/>
      <w:lang w:val="en-GB" w:eastAsia="en-GB"/>
    </w:rPr>
  </w:style>
  <w:style w:type="paragraph" w:styleId="afff">
    <w:name w:val="Note Heading"/>
    <w:basedOn w:val="a"/>
    <w:next w:val="a"/>
    <w:link w:val="affe"/>
    <w:rsid w:val="00F861D4"/>
    <w:pPr>
      <w:overflowPunct w:val="0"/>
      <w:autoSpaceDE w:val="0"/>
      <w:autoSpaceDN w:val="0"/>
      <w:adjustRightInd w:val="0"/>
      <w:textAlignment w:val="baseline"/>
    </w:pPr>
    <w:rPr>
      <w:rFonts w:eastAsia="Times New Roman"/>
      <w:lang w:eastAsia="en-GB"/>
    </w:rPr>
  </w:style>
  <w:style w:type="character" w:customStyle="1" w:styleId="afff0">
    <w:name w:val="纯文本 字符"/>
    <w:basedOn w:val="a0"/>
    <w:link w:val="afff1"/>
    <w:rsid w:val="00F861D4"/>
    <w:rPr>
      <w:rFonts w:ascii="Courier New" w:eastAsia="Times New Roman" w:hAnsi="Courier New" w:cs="Courier New"/>
      <w:lang w:val="en-GB" w:eastAsia="en-GB"/>
    </w:rPr>
  </w:style>
  <w:style w:type="paragraph" w:styleId="afff1">
    <w:name w:val="Plain Text"/>
    <w:basedOn w:val="a"/>
    <w:link w:val="afff0"/>
    <w:rsid w:val="00F861D4"/>
    <w:pPr>
      <w:overflowPunct w:val="0"/>
      <w:autoSpaceDE w:val="0"/>
      <w:autoSpaceDN w:val="0"/>
      <w:adjustRightInd w:val="0"/>
      <w:textAlignment w:val="baseline"/>
    </w:pPr>
    <w:rPr>
      <w:rFonts w:ascii="Courier New" w:eastAsia="Times New Roman" w:hAnsi="Courier New" w:cs="Courier New"/>
      <w:lang w:eastAsia="en-GB"/>
    </w:rPr>
  </w:style>
  <w:style w:type="paragraph" w:styleId="afff2">
    <w:name w:val="Quote"/>
    <w:basedOn w:val="a"/>
    <w:next w:val="a"/>
    <w:link w:val="afff3"/>
    <w:uiPriority w:val="29"/>
    <w:qFormat/>
    <w:rsid w:val="00F861D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3">
    <w:name w:val="引用 字符"/>
    <w:basedOn w:val="a0"/>
    <w:link w:val="afff2"/>
    <w:uiPriority w:val="29"/>
    <w:rsid w:val="00F861D4"/>
    <w:rPr>
      <w:rFonts w:ascii="Times New Roman" w:eastAsia="Times New Roman" w:hAnsi="Times New Roman"/>
      <w:i/>
      <w:iCs/>
      <w:color w:val="404040"/>
      <w:lang w:val="en-GB" w:eastAsia="en-GB"/>
    </w:rPr>
  </w:style>
  <w:style w:type="character" w:customStyle="1" w:styleId="afff4">
    <w:name w:val="称呼 字符"/>
    <w:basedOn w:val="a0"/>
    <w:link w:val="afff5"/>
    <w:rsid w:val="00F861D4"/>
    <w:rPr>
      <w:rFonts w:ascii="Times New Roman" w:eastAsia="Times New Roman" w:hAnsi="Times New Roman"/>
      <w:lang w:val="en-GB" w:eastAsia="en-GB"/>
    </w:rPr>
  </w:style>
  <w:style w:type="paragraph" w:styleId="afff5">
    <w:name w:val="Salutation"/>
    <w:basedOn w:val="a"/>
    <w:next w:val="a"/>
    <w:link w:val="afff4"/>
    <w:rsid w:val="00F861D4"/>
    <w:pPr>
      <w:overflowPunct w:val="0"/>
      <w:autoSpaceDE w:val="0"/>
      <w:autoSpaceDN w:val="0"/>
      <w:adjustRightInd w:val="0"/>
      <w:textAlignment w:val="baseline"/>
    </w:pPr>
    <w:rPr>
      <w:rFonts w:eastAsia="Times New Roman"/>
      <w:lang w:eastAsia="en-GB"/>
    </w:rPr>
  </w:style>
  <w:style w:type="character" w:customStyle="1" w:styleId="afff6">
    <w:name w:val="签名 字符"/>
    <w:basedOn w:val="a0"/>
    <w:link w:val="afff7"/>
    <w:rsid w:val="00F861D4"/>
    <w:rPr>
      <w:rFonts w:ascii="Times New Roman" w:eastAsia="Times New Roman" w:hAnsi="Times New Roman"/>
      <w:lang w:val="en-GB" w:eastAsia="en-GB"/>
    </w:rPr>
  </w:style>
  <w:style w:type="paragraph" w:styleId="afff7">
    <w:name w:val="Signature"/>
    <w:basedOn w:val="a"/>
    <w:link w:val="afff6"/>
    <w:rsid w:val="00F861D4"/>
    <w:pPr>
      <w:overflowPunct w:val="0"/>
      <w:autoSpaceDE w:val="0"/>
      <w:autoSpaceDN w:val="0"/>
      <w:adjustRightInd w:val="0"/>
      <w:ind w:left="4252"/>
      <w:textAlignment w:val="baseline"/>
    </w:pPr>
    <w:rPr>
      <w:rFonts w:eastAsia="Times New Roman"/>
      <w:lang w:eastAsia="en-GB"/>
    </w:rPr>
  </w:style>
  <w:style w:type="paragraph" w:styleId="afff8">
    <w:name w:val="Subtitle"/>
    <w:basedOn w:val="a"/>
    <w:next w:val="a"/>
    <w:link w:val="afff9"/>
    <w:qFormat/>
    <w:rsid w:val="00F861D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9">
    <w:name w:val="副标题 字符"/>
    <w:basedOn w:val="a0"/>
    <w:link w:val="afff8"/>
    <w:rsid w:val="00F861D4"/>
    <w:rPr>
      <w:rFonts w:ascii="Calibri Light" w:eastAsia="Times New Roman" w:hAnsi="Calibri Light"/>
      <w:sz w:val="24"/>
      <w:szCs w:val="24"/>
      <w:lang w:val="en-GB" w:eastAsia="en-GB"/>
    </w:rPr>
  </w:style>
  <w:style w:type="paragraph" w:styleId="afffa">
    <w:name w:val="Title"/>
    <w:basedOn w:val="a"/>
    <w:next w:val="a"/>
    <w:link w:val="afffb"/>
    <w:qFormat/>
    <w:rsid w:val="00F861D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b">
    <w:name w:val="标题 字符"/>
    <w:basedOn w:val="a0"/>
    <w:link w:val="afffa"/>
    <w:rsid w:val="00F861D4"/>
    <w:rPr>
      <w:rFonts w:ascii="Calibri Light" w:eastAsia="Times New Roman" w:hAnsi="Calibri Light"/>
      <w:b/>
      <w:bCs/>
      <w:kern w:val="28"/>
      <w:sz w:val="32"/>
      <w:szCs w:val="32"/>
      <w:lang w:val="en-GB" w:eastAsia="en-GB"/>
    </w:rPr>
  </w:style>
  <w:style w:type="table" w:styleId="12">
    <w:name w:val="Grid Table 1 Light"/>
    <w:basedOn w:val="a1"/>
    <w:uiPriority w:val="46"/>
    <w:rsid w:val="007E4E0C"/>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fc">
    <w:name w:val="Light Grid"/>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7E4E0C"/>
    <w:rPr>
      <w:rFonts w:ascii="Courier New" w:hAnsi="Courier New" w:cs="Courier New"/>
      <w:lang w:eastAsia="en-US"/>
    </w:rPr>
  </w:style>
  <w:style w:type="table" w:styleId="13">
    <w:name w:val="Plain Table 1"/>
    <w:basedOn w:val="a1"/>
    <w:uiPriority w:val="41"/>
    <w:rsid w:val="007E4E0C"/>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b">
    <w:name w:val="Plain Table 2"/>
    <w:basedOn w:val="a1"/>
    <w:uiPriority w:val="42"/>
    <w:rsid w:val="007E4E0C"/>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
    <w:name w:val="Light Grid Accent 1"/>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38">
    <w:name w:val="Plain Table 3"/>
    <w:basedOn w:val="a1"/>
    <w:uiPriority w:val="43"/>
    <w:rsid w:val="007E4E0C"/>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afffd">
    <w:name w:val="Colorful Grid"/>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a"/>
    <w:rsid w:val="007E4E0C"/>
    <w:pPr>
      <w:overflowPunct w:val="0"/>
      <w:autoSpaceDE w:val="0"/>
      <w:autoSpaceDN w:val="0"/>
      <w:adjustRightInd w:val="0"/>
      <w:textAlignment w:val="baseline"/>
    </w:pPr>
    <w:rPr>
      <w:rFonts w:eastAsia="Times New Roman"/>
      <w:i/>
      <w:color w:val="0000FF"/>
      <w:lang w:eastAsia="en-GB"/>
    </w:rPr>
  </w:style>
  <w:style w:type="character" w:customStyle="1" w:styleId="IntenseQuoteChar1">
    <w:name w:val="Intense Quote Char1"/>
    <w:uiPriority w:val="30"/>
    <w:rsid w:val="007E4E0C"/>
    <w:rPr>
      <w:i/>
      <w:iCs/>
      <w:color w:val="4472C4"/>
      <w:lang w:eastAsia="en-US"/>
    </w:rPr>
  </w:style>
  <w:style w:type="character" w:customStyle="1" w:styleId="HTMLAddressChar1">
    <w:name w:val="HTML Address Char1"/>
    <w:rsid w:val="007E4E0C"/>
    <w:rPr>
      <w:i/>
      <w:iCs/>
      <w:lang w:eastAsia="en-US"/>
    </w:rPr>
  </w:style>
  <w:style w:type="table" w:styleId="-2">
    <w:name w:val="Light Grid Accent 2"/>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4">
    <w:name w:val="Light Grid Accent 4"/>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7E4E0C"/>
    <w:rPr>
      <w:lang w:eastAsia="en-US"/>
    </w:rPr>
  </w:style>
  <w:style w:type="table" w:styleId="-5">
    <w:name w:val="Light Grid Accent 5"/>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14">
    <w:name w:val="Medium Grid 1"/>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Grid Table 1 Light Accent 1"/>
    <w:basedOn w:val="a1"/>
    <w:uiPriority w:val="46"/>
    <w:rsid w:val="007E4E0C"/>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7E4E0C"/>
    <w:rPr>
      <w:lang w:eastAsia="en-US"/>
    </w:rPr>
  </w:style>
  <w:style w:type="table" w:styleId="44">
    <w:name w:val="Plain Table 4"/>
    <w:basedOn w:val="a1"/>
    <w:uiPriority w:val="44"/>
    <w:rsid w:val="007E4E0C"/>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5">
    <w:name w:val="Table 3D effects 1"/>
    <w:basedOn w:val="a1"/>
    <w:semiHidden/>
    <w:unhideWhenUsed/>
    <w:rsid w:val="007E4E0C"/>
    <w:pPr>
      <w:spacing w:after="180"/>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7E4E0C"/>
    <w:rPr>
      <w:lang w:eastAsia="en-US"/>
    </w:rPr>
  </w:style>
  <w:style w:type="character" w:customStyle="1" w:styleId="SubtitleChar1">
    <w:name w:val="Subtitle Char1"/>
    <w:rsid w:val="007E4E0C"/>
    <w:rPr>
      <w:rFonts w:ascii="Calibri Light" w:eastAsia="Times New Roman" w:hAnsi="Calibri Light" w:cs="Times New Roman"/>
      <w:sz w:val="24"/>
      <w:szCs w:val="24"/>
      <w:lang w:eastAsia="en-US"/>
    </w:rPr>
  </w:style>
  <w:style w:type="table" w:styleId="2c">
    <w:name w:val="Table 3D effects 2"/>
    <w:basedOn w:val="a1"/>
    <w:semiHidden/>
    <w:unhideWhenUsed/>
    <w:rsid w:val="007E4E0C"/>
    <w:pPr>
      <w:spacing w:after="180"/>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INDENT1">
    <w:name w:val="INDENT1"/>
    <w:basedOn w:val="a"/>
    <w:rsid w:val="007E4E0C"/>
    <w:pPr>
      <w:overflowPunct w:val="0"/>
      <w:autoSpaceDE w:val="0"/>
      <w:autoSpaceDN w:val="0"/>
      <w:adjustRightInd w:val="0"/>
      <w:ind w:left="851"/>
      <w:textAlignment w:val="baseline"/>
    </w:pPr>
    <w:rPr>
      <w:rFonts w:eastAsia="宋体"/>
      <w:lang w:eastAsia="en-GB"/>
    </w:rPr>
  </w:style>
  <w:style w:type="table" w:styleId="-10">
    <w:name w:val="Colorful Grid Accent 1"/>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0">
    <w:name w:val="Colorful Grid Accent 2"/>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0">
    <w:name w:val="Colorful Grid Accent 3"/>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0">
    <w:name w:val="Colorful Grid Accent 4"/>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0">
    <w:name w:val="Colorful Grid Accent 5"/>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7E4E0C"/>
    <w:rPr>
      <w:lang w:eastAsia="en-US"/>
    </w:rPr>
  </w:style>
  <w:style w:type="table" w:styleId="-6">
    <w:name w:val="Colorful Grid Accent 6"/>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e">
    <w:name w:val="Dark List"/>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affff">
    <w:name w:val="Colorful List"/>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a"/>
    <w:rsid w:val="007E4E0C"/>
    <w:pPr>
      <w:overflowPunct w:val="0"/>
      <w:autoSpaceDE w:val="0"/>
      <w:autoSpaceDN w:val="0"/>
      <w:adjustRightInd w:val="0"/>
      <w:textAlignment w:val="baseline"/>
    </w:pPr>
    <w:rPr>
      <w:rFonts w:eastAsia="宋体"/>
      <w:lang w:eastAsia="en-GB"/>
    </w:rPr>
  </w:style>
  <w:style w:type="paragraph" w:customStyle="1" w:styleId="NormalLeft1cm">
    <w:name w:val="Normal + Left:  1 cm"/>
    <w:aliases w:val="First line:  0.5 cm,After:  0 pt"/>
    <w:basedOn w:val="a"/>
    <w:rsid w:val="007E4E0C"/>
    <w:pPr>
      <w:overflowPunct w:val="0"/>
      <w:autoSpaceDE w:val="0"/>
      <w:autoSpaceDN w:val="0"/>
      <w:adjustRightInd w:val="0"/>
      <w:spacing w:after="0"/>
      <w:ind w:left="1134" w:firstLine="2268"/>
      <w:textAlignment w:val="baseline"/>
    </w:pPr>
    <w:rPr>
      <w:rFonts w:eastAsia="宋体"/>
      <w:lang w:eastAsia="en-GB"/>
    </w:rPr>
  </w:style>
  <w:style w:type="paragraph" w:customStyle="1" w:styleId="NormalLeft10cm">
    <w:name w:val="Normal + Left:  1.0 cm"/>
    <w:basedOn w:val="NormalLeft25cm"/>
    <w:rsid w:val="007E4E0C"/>
  </w:style>
  <w:style w:type="table" w:styleId="-41">
    <w:name w:val="Colorful List Accent 4"/>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1">
    <w:name w:val="Colorful List Accent 5"/>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0">
    <w:name w:val="Colorful Shading"/>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FooterChar1">
    <w:name w:val="Footer Char1"/>
    <w:rsid w:val="007E4E0C"/>
    <w:rPr>
      <w:lang w:eastAsia="en-US"/>
    </w:rPr>
  </w:style>
  <w:style w:type="table" w:styleId="-12">
    <w:name w:val="Colorful Shading Accent 1"/>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2">
    <w:name w:val="Colorful Shading Accent 2"/>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2">
    <w:name w:val="Colorful Shading Accent 4"/>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2">
    <w:name w:val="Colorful Shading Accent 5"/>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2">
    <w:name w:val="Grid Table 1 Light Accent 2"/>
    <w:basedOn w:val="a1"/>
    <w:uiPriority w:val="46"/>
    <w:rsid w:val="007E4E0C"/>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61">
    <w:name w:val="Colorful Shading Accent 6"/>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13">
    <w:name w:val="Dark List Accent 1"/>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3">
    <w:name w:val="Dark List Accent 2"/>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3">
    <w:name w:val="Dark List Accent 3"/>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3">
    <w:name w:val="Dark List Accent 4"/>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7E4E0C"/>
    <w:rPr>
      <w:lang w:eastAsia="en-US"/>
    </w:rPr>
  </w:style>
  <w:style w:type="table" w:styleId="1-3">
    <w:name w:val="Grid Table 1 Light Accent 3"/>
    <w:basedOn w:val="a1"/>
    <w:uiPriority w:val="46"/>
    <w:rsid w:val="007E4E0C"/>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7E4E0C"/>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7E4E0C"/>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7E4E0C"/>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d">
    <w:name w:val="Grid Table 2"/>
    <w:basedOn w:val="a1"/>
    <w:uiPriority w:val="47"/>
    <w:rsid w:val="007E4E0C"/>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7E4E0C"/>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7E4E0C"/>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7E4E0C"/>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7E4E0C"/>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7E4E0C"/>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7E4E0C"/>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9">
    <w:name w:val="Grid Table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7E4E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7E4E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7E4E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7E4E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7E4E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5">
    <w:name w:val="Grid Table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7E4E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7E4E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7E4E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7E4E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0">
    <w:name w:val="Grid Table 6 Colorful"/>
    <w:basedOn w:val="a1"/>
    <w:uiPriority w:val="51"/>
    <w:rsid w:val="007E4E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7E4E0C"/>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7E4E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7E4E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7E4E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7E4E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7E4E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0">
    <w:name w:val="Grid Table 7 Colorful"/>
    <w:basedOn w:val="a1"/>
    <w:uiPriority w:val="52"/>
    <w:rsid w:val="007E4E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7E4E0C"/>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7E4E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7E4E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7E4E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7E4E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7E4E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7E4E0C"/>
    <w:rPr>
      <w:lang w:eastAsia="en-US"/>
    </w:rPr>
  </w:style>
  <w:style w:type="table" w:styleId="-63">
    <w:name w:val="Light Grid Accent 6"/>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f1">
    <w:name w:val="Light List"/>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2">
    <w:name w:val="Light Shading"/>
    <w:basedOn w:val="a1"/>
    <w:uiPriority w:val="60"/>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7E4E0C"/>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7E4E0C"/>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7E4E0C"/>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7E4E0C"/>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7E4E0C"/>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7E4E0C"/>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e">
    <w:name w:val="List Table 2"/>
    <w:basedOn w:val="a1"/>
    <w:uiPriority w:val="47"/>
    <w:rsid w:val="007E4E0C"/>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7E4E0C"/>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7E4E0C"/>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7E4E0C"/>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7E4E0C"/>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7E4E0C"/>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7E4E0C"/>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List Table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7E4E0C"/>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7E4E0C"/>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7E4E0C"/>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7E4E0C"/>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7E4E0C"/>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6">
    <w:name w:val="List Table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7E4E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7E4E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7E4E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7E4E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1"/>
    <w:uiPriority w:val="51"/>
    <w:rsid w:val="007E4E0C"/>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7E4E0C"/>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7E4E0C"/>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7E4E0C"/>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7E4E0C"/>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7E4E0C"/>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7E4E0C"/>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List Table 7 Colorful"/>
    <w:basedOn w:val="a1"/>
    <w:uiPriority w:val="52"/>
    <w:rsid w:val="007E4E0C"/>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7E4E0C"/>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7E4E0C"/>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7E4E0C"/>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7E4E0C"/>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7E4E0C"/>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7E4E0C"/>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7E4E0C"/>
    <w:rPr>
      <w:rFonts w:ascii="Courier New" w:hAnsi="Courier New" w:cs="Courier New"/>
      <w:lang w:eastAsia="en-US"/>
    </w:rPr>
  </w:style>
  <w:style w:type="table" w:styleId="1-21">
    <w:name w:val="Medium Grid 1 Accent 2"/>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
    <w:name w:val="Medium Grid 2"/>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b">
    <w:name w:val="Medium Grid 3"/>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0">
    <w:name w:val="Medium List 2"/>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1">
    <w:name w:val="Medium Shading 2"/>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6">
    <w:name w:val="Plain Table 5"/>
    <w:basedOn w:val="a1"/>
    <w:uiPriority w:val="45"/>
    <w:rsid w:val="007E4E0C"/>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7E4E0C"/>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7E4E0C"/>
    <w:rPr>
      <w:i/>
      <w:iCs/>
      <w:color w:val="404040"/>
      <w:lang w:eastAsia="en-US"/>
    </w:rPr>
  </w:style>
  <w:style w:type="character" w:customStyle="1" w:styleId="PlainTextChar1">
    <w:name w:val="Plain Text Char1"/>
    <w:rsid w:val="007E4E0C"/>
    <w:rPr>
      <w:rFonts w:ascii="Courier New" w:hAnsi="Courier New" w:cs="Courier New"/>
      <w:lang w:eastAsia="en-US"/>
    </w:rPr>
  </w:style>
  <w:style w:type="table" w:styleId="3c">
    <w:name w:val="Table 3D effects 3"/>
    <w:basedOn w:val="a1"/>
    <w:semiHidden/>
    <w:unhideWhenUsed/>
    <w:rsid w:val="007E4E0C"/>
    <w:pPr>
      <w:spacing w:after="180"/>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7E4E0C"/>
    <w:pPr>
      <w:spacing w:after="180"/>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1"/>
    <w:semiHidden/>
    <w:unhideWhenUsed/>
    <w:rsid w:val="007E4E0C"/>
    <w:pPr>
      <w:spacing w:after="180"/>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1"/>
    <w:semiHidden/>
    <w:unhideWhenUsed/>
    <w:rsid w:val="007E4E0C"/>
    <w:pPr>
      <w:spacing w:after="180"/>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7E4E0C"/>
    <w:pPr>
      <w:spacing w:after="180"/>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3">
    <w:name w:val="Table Colorful 2"/>
    <w:basedOn w:val="a1"/>
    <w:semiHidden/>
    <w:unhideWhenUsed/>
    <w:rsid w:val="007E4E0C"/>
    <w:pPr>
      <w:spacing w:after="180"/>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1"/>
    <w:semiHidden/>
    <w:unhideWhenUsed/>
    <w:rsid w:val="007E4E0C"/>
    <w:pPr>
      <w:spacing w:after="180"/>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7E4E0C"/>
    <w:pPr>
      <w:spacing w:after="180"/>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1"/>
    <w:semiHidden/>
    <w:unhideWhenUsed/>
    <w:rsid w:val="007E4E0C"/>
    <w:pPr>
      <w:spacing w:after="180"/>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1"/>
    <w:semiHidden/>
    <w:unhideWhenUsed/>
    <w:rsid w:val="007E4E0C"/>
    <w:pPr>
      <w:spacing w:after="180"/>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7E4E0C"/>
    <w:pPr>
      <w:spacing w:after="180"/>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7E4E0C"/>
    <w:pPr>
      <w:spacing w:after="180"/>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3">
    <w:name w:val="Table Contemporary"/>
    <w:basedOn w:val="a1"/>
    <w:semiHidden/>
    <w:unhideWhenUsed/>
    <w:rsid w:val="007E4E0C"/>
    <w:pPr>
      <w:spacing w:after="180"/>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4">
    <w:name w:val="Table Elegant"/>
    <w:basedOn w:val="a1"/>
    <w:semiHidden/>
    <w:unhideWhenUsed/>
    <w:rsid w:val="007E4E0C"/>
    <w:pPr>
      <w:spacing w:after="180"/>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ff5">
    <w:name w:val="Table Grid"/>
    <w:basedOn w:val="a1"/>
    <w:rsid w:val="007E4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c">
    <w:name w:val="Table Grid 1"/>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1"/>
    <w:semiHidden/>
    <w:unhideWhenUsed/>
    <w:rsid w:val="007E4E0C"/>
    <w:pPr>
      <w:spacing w:after="180"/>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7E4E0C"/>
    <w:pPr>
      <w:spacing w:after="180"/>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7E4E0C"/>
    <w:pPr>
      <w:spacing w:after="180"/>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7E4E0C"/>
    <w:pPr>
      <w:spacing w:after="180"/>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6">
    <w:name w:val="Grid Table Light"/>
    <w:basedOn w:val="a1"/>
    <w:uiPriority w:val="40"/>
    <w:rsid w:val="007E4E0C"/>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7E4E0C"/>
    <w:pPr>
      <w:spacing w:after="180"/>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List 2"/>
    <w:basedOn w:val="a1"/>
    <w:semiHidden/>
    <w:unhideWhenUsed/>
    <w:rsid w:val="007E4E0C"/>
    <w:pPr>
      <w:spacing w:after="180"/>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1"/>
    <w:semiHidden/>
    <w:unhideWhenUsed/>
    <w:rsid w:val="007E4E0C"/>
    <w:pPr>
      <w:spacing w:after="180"/>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7E4E0C"/>
    <w:pPr>
      <w:spacing w:after="180"/>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7E4E0C"/>
    <w:pPr>
      <w:spacing w:after="180"/>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7E4E0C"/>
    <w:pPr>
      <w:spacing w:after="180"/>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7">
    <w:name w:val="Table Professional"/>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7E4E0C"/>
    <w:pPr>
      <w:spacing w:after="180"/>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imple 2"/>
    <w:basedOn w:val="a1"/>
    <w:semiHidden/>
    <w:unhideWhenUsed/>
    <w:rsid w:val="007E4E0C"/>
    <w:pPr>
      <w:spacing w:after="180"/>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7E4E0C"/>
    <w:pPr>
      <w:spacing w:after="180"/>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1"/>
    <w:semiHidden/>
    <w:unhideWhenUsed/>
    <w:rsid w:val="007E4E0C"/>
    <w:pPr>
      <w:spacing w:after="180"/>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8">
    <w:name w:val="Table Theme"/>
    <w:basedOn w:val="a1"/>
    <w:semiHidden/>
    <w:unhideWhenUsed/>
    <w:rsid w:val="007E4E0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7E4E0C"/>
    <w:pPr>
      <w:spacing w:after="180"/>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9">
    <w:name w:val="Table Web 2"/>
    <w:basedOn w:val="a1"/>
    <w:semiHidden/>
    <w:unhideWhenUsed/>
    <w:rsid w:val="007E4E0C"/>
    <w:pPr>
      <w:spacing w:after="180"/>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3">
    <w:name w:val="Table Web 3"/>
    <w:basedOn w:val="a1"/>
    <w:semiHidden/>
    <w:unhideWhenUsed/>
    <w:rsid w:val="007E4E0C"/>
    <w:pPr>
      <w:spacing w:after="180"/>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7E4E0C"/>
    <w:rPr>
      <w:rFonts w:ascii="Calibri Light" w:eastAsia="Times New Roman" w:hAnsi="Calibri Light" w:cs="Times New Roman"/>
      <w:b/>
      <w:bCs/>
      <w:kern w:val="28"/>
      <w:sz w:val="32"/>
      <w:szCs w:val="32"/>
      <w:lang w:eastAsia="en-US"/>
    </w:rPr>
  </w:style>
  <w:style w:type="character" w:customStyle="1" w:styleId="BalloonTextChar1">
    <w:name w:val="Balloon Text Char1"/>
    <w:semiHidden/>
    <w:rsid w:val="007E4E0C"/>
    <w:rPr>
      <w:rFonts w:ascii="Segoe UI" w:hAnsi="Segoe UI" w:cs="Segoe UI"/>
      <w:sz w:val="18"/>
      <w:szCs w:val="18"/>
    </w:rPr>
  </w:style>
  <w:style w:type="paragraph" w:styleId="affff9">
    <w:name w:val="Bibliography"/>
    <w:basedOn w:val="a"/>
    <w:next w:val="a"/>
    <w:uiPriority w:val="37"/>
    <w:semiHidden/>
    <w:unhideWhenUsed/>
    <w:rsid w:val="007E4E0C"/>
    <w:pPr>
      <w:overflowPunct w:val="0"/>
      <w:autoSpaceDE w:val="0"/>
      <w:autoSpaceDN w:val="0"/>
      <w:adjustRightInd w:val="0"/>
      <w:textAlignment w:val="baseline"/>
    </w:pPr>
    <w:rPr>
      <w:rFonts w:eastAsia="Times New Roman"/>
      <w:lang w:eastAsia="en-GB"/>
    </w:rPr>
  </w:style>
  <w:style w:type="paragraph" w:styleId="affffa">
    <w:name w:val="Block Text"/>
    <w:basedOn w:val="a"/>
    <w:rsid w:val="007E4E0C"/>
    <w:pPr>
      <w:overflowPunct w:val="0"/>
      <w:autoSpaceDE w:val="0"/>
      <w:autoSpaceDN w:val="0"/>
      <w:adjustRightInd w:val="0"/>
      <w:spacing w:after="120"/>
      <w:ind w:left="1440" w:right="1440"/>
      <w:textAlignment w:val="baseline"/>
    </w:pPr>
    <w:rPr>
      <w:rFonts w:eastAsia="Times New Roman"/>
      <w:lang w:eastAsia="en-GB"/>
    </w:rPr>
  </w:style>
  <w:style w:type="character" w:customStyle="1" w:styleId="BodyText2Char1">
    <w:name w:val="Body Text 2 Char1"/>
    <w:basedOn w:val="a0"/>
    <w:rsid w:val="007E4E0C"/>
  </w:style>
  <w:style w:type="character" w:customStyle="1" w:styleId="BodyText3Char1">
    <w:name w:val="Body Text 3 Char1"/>
    <w:rsid w:val="007E4E0C"/>
    <w:rPr>
      <w:sz w:val="16"/>
      <w:szCs w:val="16"/>
    </w:rPr>
  </w:style>
  <w:style w:type="character" w:customStyle="1" w:styleId="BodyTextFirstIndentChar1">
    <w:name w:val="Body Text First Indent Char1"/>
    <w:basedOn w:val="afa"/>
    <w:rsid w:val="007E4E0C"/>
    <w:rPr>
      <w:rFonts w:ascii="Times New Roman" w:eastAsia="Times New Roman" w:hAnsi="Times New Roman"/>
      <w:lang w:val="en-GB" w:eastAsia="en-GB"/>
    </w:rPr>
  </w:style>
  <w:style w:type="character" w:customStyle="1" w:styleId="BodyTextIndentChar1">
    <w:name w:val="Body Text Indent Char1"/>
    <w:basedOn w:val="a0"/>
    <w:rsid w:val="007E4E0C"/>
  </w:style>
  <w:style w:type="character" w:customStyle="1" w:styleId="BodyTextFirstIndent2Char1">
    <w:name w:val="Body Text First Indent 2 Char1"/>
    <w:basedOn w:val="BodyTextIndentChar1"/>
    <w:rsid w:val="007E4E0C"/>
  </w:style>
  <w:style w:type="character" w:customStyle="1" w:styleId="BodyTextIndent2Char1">
    <w:name w:val="Body Text Indent 2 Char1"/>
    <w:basedOn w:val="a0"/>
    <w:rsid w:val="007E4E0C"/>
  </w:style>
  <w:style w:type="character" w:customStyle="1" w:styleId="BodyTextIndent3Char1">
    <w:name w:val="Body Text Indent 3 Char1"/>
    <w:rsid w:val="007E4E0C"/>
    <w:rPr>
      <w:sz w:val="16"/>
      <w:szCs w:val="16"/>
    </w:rPr>
  </w:style>
  <w:style w:type="paragraph" w:styleId="affffb">
    <w:name w:val="caption"/>
    <w:basedOn w:val="a"/>
    <w:next w:val="a"/>
    <w:semiHidden/>
    <w:unhideWhenUsed/>
    <w:qFormat/>
    <w:rsid w:val="007E4E0C"/>
    <w:pPr>
      <w:overflowPunct w:val="0"/>
      <w:autoSpaceDE w:val="0"/>
      <w:autoSpaceDN w:val="0"/>
      <w:adjustRightInd w:val="0"/>
      <w:textAlignment w:val="baseline"/>
    </w:pPr>
    <w:rPr>
      <w:rFonts w:eastAsia="Times New Roman"/>
      <w:b/>
      <w:bCs/>
      <w:lang w:eastAsia="en-GB"/>
    </w:rPr>
  </w:style>
  <w:style w:type="character" w:customStyle="1" w:styleId="ClosingChar1">
    <w:name w:val="Closing Char1"/>
    <w:basedOn w:val="a0"/>
    <w:rsid w:val="007E4E0C"/>
  </w:style>
  <w:style w:type="character" w:customStyle="1" w:styleId="CommentTextChar1">
    <w:name w:val="Comment Text Char1"/>
    <w:basedOn w:val="a0"/>
    <w:rsid w:val="007E4E0C"/>
  </w:style>
  <w:style w:type="character" w:customStyle="1" w:styleId="CommentSubjectChar1">
    <w:name w:val="Comment Subject Char1"/>
    <w:rsid w:val="007E4E0C"/>
    <w:rPr>
      <w:b/>
      <w:bCs/>
    </w:rPr>
  </w:style>
  <w:style w:type="character" w:customStyle="1" w:styleId="DateChar1">
    <w:name w:val="Date Char1"/>
    <w:basedOn w:val="a0"/>
    <w:rsid w:val="007E4E0C"/>
  </w:style>
  <w:style w:type="character" w:customStyle="1" w:styleId="DocumentMapChar1">
    <w:name w:val="Document Map Char1"/>
    <w:rsid w:val="007E4E0C"/>
    <w:rPr>
      <w:rFonts w:ascii="Segoe UI" w:hAnsi="Segoe UI" w:cs="Segoe UI"/>
      <w:sz w:val="16"/>
      <w:szCs w:val="16"/>
    </w:rPr>
  </w:style>
  <w:style w:type="character" w:customStyle="1" w:styleId="E-mailSignatureChar1">
    <w:name w:val="E-mail Signature Char1"/>
    <w:basedOn w:val="a0"/>
    <w:rsid w:val="007E4E0C"/>
  </w:style>
  <w:style w:type="paragraph" w:styleId="affffc">
    <w:name w:val="envelope address"/>
    <w:basedOn w:val="a"/>
    <w:rsid w:val="007E4E0C"/>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ffd">
    <w:name w:val="envelope return"/>
    <w:basedOn w:val="a"/>
    <w:rsid w:val="007E4E0C"/>
    <w:pPr>
      <w:overflowPunct w:val="0"/>
      <w:autoSpaceDE w:val="0"/>
      <w:autoSpaceDN w:val="0"/>
      <w:adjustRightInd w:val="0"/>
      <w:textAlignment w:val="baseline"/>
    </w:pPr>
    <w:rPr>
      <w:rFonts w:ascii="Calibri Light" w:eastAsia="Times New Roman" w:hAnsi="Calibri Light"/>
      <w:lang w:eastAsia="en-GB"/>
    </w:rPr>
  </w:style>
  <w:style w:type="paragraph" w:styleId="3f4">
    <w:name w:val="index 3"/>
    <w:basedOn w:val="a"/>
    <w:next w:val="a"/>
    <w:rsid w:val="007E4E0C"/>
    <w:pPr>
      <w:overflowPunct w:val="0"/>
      <w:autoSpaceDE w:val="0"/>
      <w:autoSpaceDN w:val="0"/>
      <w:adjustRightInd w:val="0"/>
      <w:ind w:left="600" w:hanging="200"/>
      <w:textAlignment w:val="baseline"/>
    </w:pPr>
    <w:rPr>
      <w:rFonts w:eastAsia="Times New Roman"/>
      <w:lang w:eastAsia="en-GB"/>
    </w:rPr>
  </w:style>
  <w:style w:type="paragraph" w:styleId="4b">
    <w:name w:val="index 4"/>
    <w:basedOn w:val="a"/>
    <w:next w:val="a"/>
    <w:rsid w:val="007E4E0C"/>
    <w:pPr>
      <w:overflowPunct w:val="0"/>
      <w:autoSpaceDE w:val="0"/>
      <w:autoSpaceDN w:val="0"/>
      <w:adjustRightInd w:val="0"/>
      <w:ind w:left="800" w:hanging="200"/>
      <w:textAlignment w:val="baseline"/>
    </w:pPr>
    <w:rPr>
      <w:rFonts w:eastAsia="Times New Roman"/>
      <w:lang w:eastAsia="en-GB"/>
    </w:rPr>
  </w:style>
  <w:style w:type="paragraph" w:styleId="5a">
    <w:name w:val="index 5"/>
    <w:basedOn w:val="a"/>
    <w:next w:val="a"/>
    <w:rsid w:val="007E4E0C"/>
    <w:pPr>
      <w:overflowPunct w:val="0"/>
      <w:autoSpaceDE w:val="0"/>
      <w:autoSpaceDN w:val="0"/>
      <w:adjustRightInd w:val="0"/>
      <w:ind w:left="1000" w:hanging="200"/>
      <w:textAlignment w:val="baseline"/>
    </w:pPr>
    <w:rPr>
      <w:rFonts w:eastAsia="Times New Roman"/>
      <w:lang w:eastAsia="en-GB"/>
    </w:rPr>
  </w:style>
  <w:style w:type="paragraph" w:styleId="64">
    <w:name w:val="index 6"/>
    <w:basedOn w:val="a"/>
    <w:next w:val="a"/>
    <w:rsid w:val="007E4E0C"/>
    <w:pPr>
      <w:overflowPunct w:val="0"/>
      <w:autoSpaceDE w:val="0"/>
      <w:autoSpaceDN w:val="0"/>
      <w:adjustRightInd w:val="0"/>
      <w:ind w:left="1200" w:hanging="200"/>
      <w:textAlignment w:val="baseline"/>
    </w:pPr>
    <w:rPr>
      <w:rFonts w:eastAsia="Times New Roman"/>
      <w:lang w:eastAsia="en-GB"/>
    </w:rPr>
  </w:style>
  <w:style w:type="paragraph" w:styleId="74">
    <w:name w:val="index 7"/>
    <w:basedOn w:val="a"/>
    <w:next w:val="a"/>
    <w:rsid w:val="007E4E0C"/>
    <w:pPr>
      <w:overflowPunct w:val="0"/>
      <w:autoSpaceDE w:val="0"/>
      <w:autoSpaceDN w:val="0"/>
      <w:adjustRightInd w:val="0"/>
      <w:ind w:left="1400" w:hanging="200"/>
      <w:textAlignment w:val="baseline"/>
    </w:pPr>
    <w:rPr>
      <w:rFonts w:eastAsia="Times New Roman"/>
      <w:lang w:eastAsia="en-GB"/>
    </w:rPr>
  </w:style>
  <w:style w:type="paragraph" w:styleId="83">
    <w:name w:val="index 8"/>
    <w:basedOn w:val="a"/>
    <w:next w:val="a"/>
    <w:rsid w:val="007E4E0C"/>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7E4E0C"/>
    <w:pPr>
      <w:overflowPunct w:val="0"/>
      <w:autoSpaceDE w:val="0"/>
      <w:autoSpaceDN w:val="0"/>
      <w:adjustRightInd w:val="0"/>
      <w:ind w:left="1800" w:hanging="200"/>
      <w:textAlignment w:val="baseline"/>
    </w:pPr>
    <w:rPr>
      <w:rFonts w:eastAsia="Times New Roman"/>
      <w:lang w:eastAsia="en-GB"/>
    </w:rPr>
  </w:style>
  <w:style w:type="paragraph" w:styleId="affffe">
    <w:name w:val="index heading"/>
    <w:basedOn w:val="a"/>
    <w:next w:val="11"/>
    <w:rsid w:val="007E4E0C"/>
    <w:pPr>
      <w:overflowPunct w:val="0"/>
      <w:autoSpaceDE w:val="0"/>
      <w:autoSpaceDN w:val="0"/>
      <w:adjustRightInd w:val="0"/>
      <w:textAlignment w:val="baseline"/>
    </w:pPr>
    <w:rPr>
      <w:rFonts w:ascii="Calibri Light" w:eastAsia="Times New Roman" w:hAnsi="Calibri Light"/>
      <w:b/>
      <w:bCs/>
      <w:lang w:eastAsia="en-GB"/>
    </w:rPr>
  </w:style>
  <w:style w:type="paragraph" w:styleId="afffff">
    <w:name w:val="List Continue"/>
    <w:basedOn w:val="a"/>
    <w:rsid w:val="007E4E0C"/>
    <w:pPr>
      <w:overflowPunct w:val="0"/>
      <w:autoSpaceDE w:val="0"/>
      <w:autoSpaceDN w:val="0"/>
      <w:adjustRightInd w:val="0"/>
      <w:spacing w:after="120"/>
      <w:ind w:left="283"/>
      <w:contextualSpacing/>
      <w:textAlignment w:val="baseline"/>
    </w:pPr>
    <w:rPr>
      <w:rFonts w:eastAsia="Times New Roman"/>
      <w:lang w:eastAsia="en-GB"/>
    </w:rPr>
  </w:style>
  <w:style w:type="paragraph" w:styleId="2fa">
    <w:name w:val="List Continue 2"/>
    <w:basedOn w:val="a"/>
    <w:rsid w:val="007E4E0C"/>
    <w:pPr>
      <w:overflowPunct w:val="0"/>
      <w:autoSpaceDE w:val="0"/>
      <w:autoSpaceDN w:val="0"/>
      <w:adjustRightInd w:val="0"/>
      <w:spacing w:after="120"/>
      <w:ind w:left="566"/>
      <w:contextualSpacing/>
      <w:textAlignment w:val="baseline"/>
    </w:pPr>
    <w:rPr>
      <w:rFonts w:eastAsia="Times New Roman"/>
      <w:lang w:eastAsia="en-GB"/>
    </w:rPr>
  </w:style>
  <w:style w:type="paragraph" w:styleId="3f5">
    <w:name w:val="List Continue 3"/>
    <w:basedOn w:val="a"/>
    <w:rsid w:val="007E4E0C"/>
    <w:pPr>
      <w:overflowPunct w:val="0"/>
      <w:autoSpaceDE w:val="0"/>
      <w:autoSpaceDN w:val="0"/>
      <w:adjustRightInd w:val="0"/>
      <w:spacing w:after="120"/>
      <w:ind w:left="849"/>
      <w:contextualSpacing/>
      <w:textAlignment w:val="baseline"/>
    </w:pPr>
    <w:rPr>
      <w:rFonts w:eastAsia="Times New Roman"/>
      <w:lang w:eastAsia="en-GB"/>
    </w:rPr>
  </w:style>
  <w:style w:type="paragraph" w:styleId="4c">
    <w:name w:val="List Continue 4"/>
    <w:basedOn w:val="a"/>
    <w:rsid w:val="007E4E0C"/>
    <w:pPr>
      <w:overflowPunct w:val="0"/>
      <w:autoSpaceDE w:val="0"/>
      <w:autoSpaceDN w:val="0"/>
      <w:adjustRightInd w:val="0"/>
      <w:spacing w:after="120"/>
      <w:ind w:left="1132"/>
      <w:contextualSpacing/>
      <w:textAlignment w:val="baseline"/>
    </w:pPr>
    <w:rPr>
      <w:rFonts w:eastAsia="Times New Roman"/>
      <w:lang w:eastAsia="en-GB"/>
    </w:rPr>
  </w:style>
  <w:style w:type="paragraph" w:styleId="5b">
    <w:name w:val="List Continue 5"/>
    <w:basedOn w:val="a"/>
    <w:rsid w:val="007E4E0C"/>
    <w:pPr>
      <w:overflowPunct w:val="0"/>
      <w:autoSpaceDE w:val="0"/>
      <w:autoSpaceDN w:val="0"/>
      <w:adjustRightInd w:val="0"/>
      <w:spacing w:after="120"/>
      <w:ind w:left="1415"/>
      <w:contextualSpacing/>
      <w:textAlignment w:val="baseline"/>
    </w:pPr>
    <w:rPr>
      <w:rFonts w:eastAsia="Times New Roman"/>
      <w:lang w:eastAsia="en-GB"/>
    </w:rPr>
  </w:style>
  <w:style w:type="paragraph" w:styleId="afffff0">
    <w:name w:val="Normal (Web)"/>
    <w:basedOn w:val="a"/>
    <w:rsid w:val="007E4E0C"/>
    <w:pPr>
      <w:overflowPunct w:val="0"/>
      <w:autoSpaceDE w:val="0"/>
      <w:autoSpaceDN w:val="0"/>
      <w:adjustRightInd w:val="0"/>
      <w:textAlignment w:val="baseline"/>
    </w:pPr>
    <w:rPr>
      <w:rFonts w:eastAsia="Times New Roman"/>
      <w:sz w:val="24"/>
      <w:szCs w:val="24"/>
      <w:lang w:eastAsia="en-GB"/>
    </w:rPr>
  </w:style>
  <w:style w:type="paragraph" w:styleId="afffff1">
    <w:name w:val="Normal Indent"/>
    <w:basedOn w:val="a"/>
    <w:rsid w:val="007E4E0C"/>
    <w:pPr>
      <w:overflowPunct w:val="0"/>
      <w:autoSpaceDE w:val="0"/>
      <w:autoSpaceDN w:val="0"/>
      <w:adjustRightInd w:val="0"/>
      <w:ind w:left="720"/>
      <w:textAlignment w:val="baseline"/>
    </w:pPr>
    <w:rPr>
      <w:rFonts w:eastAsia="Times New Roman"/>
      <w:lang w:eastAsia="en-GB"/>
    </w:rPr>
  </w:style>
  <w:style w:type="paragraph" w:styleId="afffff2">
    <w:name w:val="table of authorities"/>
    <w:basedOn w:val="a"/>
    <w:next w:val="a"/>
    <w:rsid w:val="007E4E0C"/>
    <w:pPr>
      <w:overflowPunct w:val="0"/>
      <w:autoSpaceDE w:val="0"/>
      <w:autoSpaceDN w:val="0"/>
      <w:adjustRightInd w:val="0"/>
      <w:ind w:left="200" w:hanging="200"/>
      <w:textAlignment w:val="baseline"/>
    </w:pPr>
    <w:rPr>
      <w:rFonts w:eastAsia="Times New Roman"/>
      <w:lang w:eastAsia="en-GB"/>
    </w:rPr>
  </w:style>
  <w:style w:type="paragraph" w:styleId="afffff3">
    <w:name w:val="table of figures"/>
    <w:basedOn w:val="a"/>
    <w:next w:val="a"/>
    <w:rsid w:val="007E4E0C"/>
    <w:pPr>
      <w:overflowPunct w:val="0"/>
      <w:autoSpaceDE w:val="0"/>
      <w:autoSpaceDN w:val="0"/>
      <w:adjustRightInd w:val="0"/>
      <w:textAlignment w:val="baseline"/>
    </w:pPr>
    <w:rPr>
      <w:rFonts w:eastAsia="Times New Roman"/>
      <w:lang w:eastAsia="en-GB"/>
    </w:rPr>
  </w:style>
  <w:style w:type="paragraph" w:styleId="afffff4">
    <w:name w:val="toa heading"/>
    <w:basedOn w:val="a"/>
    <w:next w:val="a"/>
    <w:rsid w:val="007E4E0C"/>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7E4E0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styleId="afffff5">
    <w:name w:val="Revision"/>
    <w:hidden/>
    <w:uiPriority w:val="99"/>
    <w:semiHidden/>
    <w:rsid w:val="007E4E0C"/>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B146E-3715-4538-8A82-3DE892932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825</TotalTime>
  <Pages>16</Pages>
  <Words>5951</Words>
  <Characters>33924</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Huawei2</cp:lastModifiedBy>
  <cp:revision>8</cp:revision>
  <cp:lastPrinted>1899-12-31T23:00:00Z</cp:lastPrinted>
  <dcterms:created xsi:type="dcterms:W3CDTF">2024-02-28T14:41:00Z</dcterms:created>
  <dcterms:modified xsi:type="dcterms:W3CDTF">2024-02-29T09:13:00Z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(3)LcXa1cvhmwpPN490+Nrp1wpcJmI9sXADs03gDMuWwBqsyFUoAEoW2Q6inD4sZatjPHoBQrrb
qLjBZNV+1yslaCUatfj96EFkutjH9JgFUWK3kMLbgsTEQ2rfHID1X6GBG/c8uoZe7gmYGzqO
67HD5ZFaabMSbKEcmiN8y524X2gSaSdMhtGkKefYjesZCe9xYh+QdskvEex0q3cusMfEAizP
11H+bv1XKM9YFAdPln</vt:lpwstr>
  </property>
  <property fmtid="{D5CDD505-2E9C-101B-9397-08002B2CF9AE}" pid="22" name="_2015_ms_pID_7253431">
    <vt:lpwstr>aut/LyH1oDlaB5zW3oYILpwnpOxfidgKSgfN0m1Gxf+ca0QxwTfcej
X9qlcmABXL+EzOe8mm1QLWQqDfiWTLA5nqMMtczRH+CaZBSVYsYWVdAq2hdxmG8AkG/E4M1p
AqifD0/0FcVQNetLOxG7nReOpDpTdnifidRsyPCRfnITbT0SbQUbCI5lPCEBxIh9Rn++mcGq
e0xJN7SRcToToCrIb1P5H4IgIXTWH7Va2JQO</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1708330705</vt:lpwstr>
  </property>
</Properties>
</file>